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6BDFE5BE"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316C17">
        <w:rPr>
          <w:b/>
          <w:noProof/>
          <w:sz w:val="24"/>
        </w:rPr>
        <w:t>6</w:t>
      </w:r>
      <w:r>
        <w:rPr>
          <w:rFonts w:cs="Arial"/>
          <w:b/>
          <w:sz w:val="24"/>
          <w:szCs w:val="24"/>
        </w:rPr>
        <w:tab/>
      </w:r>
      <w:r w:rsidR="00940D5F" w:rsidRPr="00940D5F">
        <w:rPr>
          <w:rFonts w:cs="Arial"/>
          <w:b/>
          <w:sz w:val="24"/>
          <w:szCs w:val="24"/>
          <w:lang w:eastAsia="zh-CN"/>
        </w:rPr>
        <w:t>R4-2510047</w:t>
      </w:r>
    </w:p>
    <w:p w14:paraId="4B3F0045" w14:textId="77777777" w:rsidR="00316C17" w:rsidRDefault="00316C17" w:rsidP="00316C17">
      <w:pPr>
        <w:pStyle w:val="CRCoverPage"/>
        <w:tabs>
          <w:tab w:val="right" w:pos="9639"/>
        </w:tabs>
        <w:spacing w:after="0"/>
        <w:rPr>
          <w:b/>
          <w:noProof/>
          <w:sz w:val="24"/>
        </w:rPr>
      </w:pPr>
      <w:bookmarkStart w:id="0" w:name="_Hlk189826737"/>
      <w:r>
        <w:rPr>
          <w:rFonts w:cs="Arial"/>
          <w:b/>
          <w:sz w:val="24"/>
          <w:szCs w:val="24"/>
          <w:lang w:eastAsia="zh-CN"/>
        </w:rPr>
        <w:t>Bangalore</w:t>
      </w:r>
      <w:r>
        <w:rPr>
          <w:b/>
          <w:sz w:val="24"/>
          <w:szCs w:val="24"/>
          <w:lang w:eastAsia="zh-CN"/>
        </w:rPr>
        <w:t>, India, 25</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- 29</w:t>
      </w:r>
      <w:r w:rsidRPr="008F4A5A">
        <w:rPr>
          <w:b/>
          <w:sz w:val="24"/>
          <w:szCs w:val="24"/>
          <w:vertAlign w:val="superscript"/>
          <w:lang w:eastAsia="zh-CN"/>
        </w:rPr>
        <w:t>th</w:t>
      </w:r>
      <w:r>
        <w:rPr>
          <w:b/>
          <w:sz w:val="24"/>
          <w:szCs w:val="24"/>
          <w:lang w:eastAsia="zh-CN"/>
        </w:rPr>
        <w:t xml:space="preserve"> </w:t>
      </w:r>
      <w:r>
        <w:rPr>
          <w:b/>
          <w:noProof/>
          <w:sz w:val="24"/>
        </w:rPr>
        <w:t>Aug</w:t>
      </w:r>
      <w:r w:rsidRPr="000467EB">
        <w:rPr>
          <w:b/>
          <w:noProof/>
          <w:sz w:val="24"/>
        </w:rPr>
        <w:t>, 2025</w:t>
      </w:r>
      <w:bookmarkEnd w:id="0"/>
    </w:p>
    <w:p w14:paraId="1627102C" w14:textId="77777777" w:rsidR="00F777C9" w:rsidRPr="00316C17" w:rsidRDefault="00F777C9" w:rsidP="00F777C9">
      <w:pPr>
        <w:pStyle w:val="a5"/>
        <w:tabs>
          <w:tab w:val="right" w:pos="9781"/>
          <w:tab w:val="right" w:pos="13323"/>
        </w:tabs>
        <w:spacing w:before="60" w:after="60"/>
        <w:outlineLvl w:val="0"/>
        <w:rPr>
          <w:rFonts w:cs="Arial"/>
          <w:sz w:val="24"/>
          <w:szCs w:val="24"/>
          <w:lang w:eastAsia="zh-CN"/>
        </w:rPr>
      </w:pPr>
    </w:p>
    <w:p w14:paraId="313F07E8" w14:textId="66FCED81"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00A60EA4">
        <w:rPr>
          <w:rFonts w:ascii="Arial" w:hAnsi="Arial" w:cs="Arial"/>
          <w:sz w:val="22"/>
        </w:rPr>
        <w:t>Samsung</w:t>
      </w:r>
      <w:r w:rsidR="00316C17">
        <w:rPr>
          <w:rFonts w:ascii="Arial" w:hAnsi="Arial" w:cs="Arial"/>
          <w:sz w:val="22"/>
        </w:rPr>
        <w:t xml:space="preserve">, KDDI, </w:t>
      </w:r>
      <w:r w:rsidR="00CE57DC">
        <w:rPr>
          <w:rFonts w:ascii="Arial" w:hAnsi="Arial" w:cs="Arial"/>
          <w:sz w:val="22"/>
        </w:rPr>
        <w:t>LGE</w:t>
      </w:r>
    </w:p>
    <w:p w14:paraId="5A1F1470" w14:textId="7C828444"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 xml:space="preserve">TP to TR 38.719-02-01 for CA_n74A-n77(2A) </w:t>
      </w:r>
      <w:r w:rsidR="00C854A0">
        <w:rPr>
          <w:rFonts w:ascii="Arial" w:hAnsi="Arial" w:cs="Arial"/>
          <w:bCs/>
          <w:color w:val="000000"/>
          <w:sz w:val="22"/>
        </w:rPr>
        <w:t>with UL n77(2A)</w:t>
      </w:r>
      <w:r w:rsidR="001346D5">
        <w:rPr>
          <w:rFonts w:ascii="Arial" w:hAnsi="Arial" w:cs="Arial"/>
          <w:bCs/>
          <w:color w:val="000000"/>
          <w:sz w:val="22"/>
        </w:rPr>
        <w:t xml:space="preserve"> PC3</w:t>
      </w:r>
    </w:p>
    <w:p w14:paraId="755FFFA0" w14:textId="4A2DEE50"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CE57DC">
        <w:rPr>
          <w:rFonts w:ascii="Arial" w:hAnsi="Arial" w:cs="Arial"/>
          <w:sz w:val="22"/>
        </w:rPr>
        <w:t>6.3.3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0966A806" w:rsidR="00483778" w:rsidRDefault="00483778" w:rsidP="00483778">
      <w:pPr>
        <w:rPr>
          <w:lang w:eastAsia="zh-CN"/>
        </w:rPr>
      </w:pPr>
      <w:r>
        <w:rPr>
          <w:rFonts w:hint="eastAsia"/>
          <w:lang w:eastAsia="zh-CN"/>
        </w:rPr>
        <w:t xml:space="preserve">The </w:t>
      </w:r>
      <w:r w:rsidR="00A60EA4">
        <w:rPr>
          <w:lang w:eastAsia="zh-CN"/>
        </w:rPr>
        <w:t xml:space="preserve">revised </w:t>
      </w:r>
      <w:r>
        <w:rPr>
          <w:rFonts w:hint="eastAsia"/>
          <w:lang w:eastAsia="zh-CN"/>
        </w:rPr>
        <w:t xml:space="preserve">basket WID was approved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#107</w:t>
      </w:r>
      <w:r w:rsidR="00281645">
        <w:rPr>
          <w:rFonts w:hint="eastAsia"/>
          <w:lang w:eastAsia="zh-CN"/>
        </w:rPr>
        <w:t>[</w:t>
      </w:r>
      <w:r w:rsidR="00A60EA4">
        <w:rPr>
          <w:lang w:eastAsia="zh-CN"/>
        </w:rPr>
        <w:t>1</w:t>
      </w:r>
      <w:r w:rsidR="00281645">
        <w:rPr>
          <w:lang w:eastAsia="zh-CN"/>
        </w:rPr>
        <w:t>]</w:t>
      </w:r>
      <w:r w:rsidRPr="0055475C">
        <w:rPr>
          <w:rFonts w:hint="eastAsia"/>
          <w:lang w:eastAsia="zh-CN"/>
        </w:rPr>
        <w:t>.</w:t>
      </w:r>
      <w:r>
        <w:rPr>
          <w:rFonts w:hint="eastAsia"/>
          <w:lang w:eastAsia="zh-CN"/>
        </w:rPr>
        <w:t xml:space="preserve"> </w:t>
      </w:r>
    </w:p>
    <w:p w14:paraId="4248B13E" w14:textId="291B4623" w:rsidR="00E261C6" w:rsidRPr="00E261C6" w:rsidRDefault="00316C17" w:rsidP="00E261C6">
      <w:pPr>
        <w:spacing w:after="120"/>
        <w:ind w:left="1985" w:hanging="1985"/>
        <w:rPr>
          <w:lang w:eastAsia="zh-CN"/>
        </w:rPr>
      </w:pPr>
      <w:r>
        <w:rPr>
          <w:lang w:eastAsia="zh-CN"/>
        </w:rPr>
        <w:t>Fallbacks are already in spec</w:t>
      </w:r>
      <w:r w:rsidR="001346D5">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CA10A36" w:rsidR="00281645" w:rsidRDefault="008F0E28" w:rsidP="00281645">
      <w:pPr>
        <w:rPr>
          <w:lang w:val="en-US" w:eastAsia="zh-CN"/>
        </w:rPr>
      </w:pPr>
      <w:r w:rsidRPr="00E261C6">
        <w:t>[</w:t>
      </w:r>
      <w:r w:rsidR="00A60EA4" w:rsidRPr="00E261C6">
        <w:t>1</w:t>
      </w:r>
      <w:r w:rsidRPr="00E261C6">
        <w:t>]</w:t>
      </w:r>
      <w:r w:rsidR="00A60EA4" w:rsidRPr="00E261C6">
        <w:t xml:space="preserve"> </w:t>
      </w:r>
      <w:r w:rsidR="00281645" w:rsidRPr="00E261C6">
        <w:rPr>
          <w:lang w:eastAsia="en-GB"/>
        </w:rPr>
        <w:t xml:space="preserve">RP-250214, Revised WID: Rel-19 NR Carrier Aggregation (CA)/Dual Connectivity (DC) for x bands DL with y bands UL (x&lt;7, y&lt;3) and Supplementary Uplink (SUL) band combinations/CA band combinations with a single SUL or two SUL cells, </w:t>
      </w:r>
      <w:r w:rsidR="00281645" w:rsidRPr="00E261C6">
        <w:t xml:space="preserve">Ericsson, ZTE, Huawei, </w:t>
      </w:r>
      <w:proofErr w:type="spellStart"/>
      <w:r w:rsidR="00281645" w:rsidRPr="00E261C6">
        <w:t>HiSilicon</w:t>
      </w:r>
      <w:proofErr w:type="spellEnd"/>
      <w:r w:rsidR="00281645" w:rsidRPr="00E261C6">
        <w:t>, Mar.,2025, RAN#107</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123F987B"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0D72AAE2" w14:textId="77777777" w:rsidR="00CE57DC" w:rsidRDefault="00CE57DC" w:rsidP="00CE57DC">
      <w:pPr>
        <w:pStyle w:val="2"/>
        <w:rPr>
          <w:ins w:id="1" w:author="Yuanyuan Zhang/Advanced Solution Research Lab /SRC-Beijing/Staff Engineer/Samsung Electronics" w:date="2025-08-13T11:10:00Z"/>
        </w:rPr>
      </w:pPr>
      <w:bookmarkStart w:id="2" w:name="_Toc3572"/>
      <w:bookmarkStart w:id="3" w:name="_Toc25039"/>
      <w:bookmarkStart w:id="4" w:name="_Toc2158"/>
      <w:bookmarkStart w:id="5" w:name="_Toc12199"/>
      <w:bookmarkStart w:id="6" w:name="_Toc109047237"/>
      <w:bookmarkStart w:id="7" w:name="_Toc4824"/>
      <w:bookmarkStart w:id="8" w:name="_Toc9269"/>
      <w:bookmarkStart w:id="9" w:name="_Toc2213"/>
      <w:bookmarkStart w:id="10" w:name="_Toc27976"/>
      <w:bookmarkStart w:id="11" w:name="_Toc25674"/>
      <w:bookmarkStart w:id="12" w:name="_Toc15849"/>
      <w:bookmarkStart w:id="13" w:name="_Toc13396"/>
      <w:bookmarkStart w:id="14" w:name="_Toc25798"/>
      <w:ins w:id="15" w:author="Yuanyuan Zhang/Advanced Solution Research Lab /SRC-Beijing/Staff Engineer/Samsung Electronics" w:date="2025-08-13T11:10:00Z">
        <w:r>
          <w:lastRenderedPageBreak/>
          <w:t>5.</w:t>
        </w:r>
        <w:r>
          <w:rPr>
            <w:rFonts w:hint="eastAsia"/>
            <w:lang w:eastAsia="zh-CN"/>
          </w:rPr>
          <w:t>x</w:t>
        </w:r>
        <w:r>
          <w:tab/>
          <w:t>CA_n74-n</w:t>
        </w:r>
        <w:bookmarkEnd w:id="2"/>
        <w:bookmarkEnd w:id="3"/>
        <w:bookmarkEnd w:id="4"/>
        <w:bookmarkEnd w:id="5"/>
        <w:bookmarkEnd w:id="6"/>
        <w:bookmarkEnd w:id="7"/>
        <w:bookmarkEnd w:id="8"/>
        <w:bookmarkEnd w:id="9"/>
        <w:bookmarkEnd w:id="10"/>
        <w:bookmarkEnd w:id="11"/>
        <w:bookmarkEnd w:id="12"/>
        <w:bookmarkEnd w:id="13"/>
        <w:bookmarkEnd w:id="14"/>
        <w:r>
          <w:t>77</w:t>
        </w:r>
      </w:ins>
    </w:p>
    <w:p w14:paraId="03126171" w14:textId="77777777" w:rsidR="00CE57DC" w:rsidRDefault="00CE57DC" w:rsidP="00CE57DC">
      <w:pPr>
        <w:pStyle w:val="3"/>
        <w:rPr>
          <w:ins w:id="16" w:author="Yuanyuan Zhang/Advanced Solution Research Lab /SRC-Beijing/Staff Engineer/Samsung Electronics" w:date="2025-08-13T11:10:00Z"/>
          <w:rFonts w:cs="Arial"/>
          <w:szCs w:val="28"/>
          <w:lang w:val="en-US" w:eastAsia="zh-CN"/>
        </w:rPr>
      </w:pPr>
      <w:bookmarkStart w:id="17" w:name="_Toc76509005"/>
      <w:bookmarkStart w:id="18" w:name="_Toc29802097"/>
      <w:bookmarkStart w:id="19" w:name="_Toc61372624"/>
      <w:bookmarkStart w:id="20" w:name="_Toc61367241"/>
      <w:bookmarkStart w:id="21" w:name="_Toc29801673"/>
      <w:bookmarkStart w:id="22" w:name="_Toc68230564"/>
      <w:bookmarkStart w:id="23" w:name="_Toc45888002"/>
      <w:bookmarkStart w:id="24" w:name="_Toc83580305"/>
      <w:bookmarkStart w:id="25" w:name="_Toc37251223"/>
      <w:bookmarkStart w:id="26" w:name="_Toc84413423"/>
      <w:bookmarkStart w:id="27" w:name="_Toc29802722"/>
      <w:bookmarkStart w:id="28" w:name="_Toc75466983"/>
      <w:bookmarkStart w:id="29" w:name="_Toc76717995"/>
      <w:bookmarkStart w:id="30" w:name="_Toc36107464"/>
      <w:bookmarkStart w:id="31" w:name="_Toc69083977"/>
      <w:bookmarkStart w:id="32" w:name="_Toc45888601"/>
      <w:bookmarkStart w:id="33" w:name="_Toc84404814"/>
      <w:bookmarkStart w:id="34" w:name="_Toc13432"/>
      <w:bookmarkStart w:id="35" w:name="_Toc16866"/>
      <w:bookmarkStart w:id="36" w:name="_Toc30915"/>
      <w:bookmarkStart w:id="37" w:name="_Toc109047238"/>
      <w:bookmarkStart w:id="38" w:name="_Toc22572"/>
      <w:bookmarkStart w:id="39" w:name="_Toc6570"/>
      <w:bookmarkStart w:id="40" w:name="_Toc16809"/>
      <w:ins w:id="41" w:author="Yuanyuan Zhang/Advanced Solution Research Lab /SRC-Beijing/Staff Engineer/Samsung Electronics" w:date="2025-08-13T11:10:00Z">
        <w:r>
          <w:t>5.x.1</w:t>
        </w:r>
        <w:r>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cs="Arial"/>
            <w:szCs w:val="28"/>
            <w:lang w:val="en-US" w:eastAsia="zh-CN"/>
          </w:rPr>
          <w:t>Common for 1 band UL and 2 bands UL CA</w:t>
        </w:r>
        <w:bookmarkEnd w:id="34"/>
        <w:bookmarkEnd w:id="35"/>
        <w:bookmarkEnd w:id="36"/>
        <w:bookmarkEnd w:id="37"/>
        <w:bookmarkEnd w:id="38"/>
        <w:bookmarkEnd w:id="39"/>
        <w:bookmarkEnd w:id="40"/>
      </w:ins>
    </w:p>
    <w:p w14:paraId="7330EE82" w14:textId="77777777" w:rsidR="00CE57DC" w:rsidRDefault="00CE57DC" w:rsidP="00CE57DC">
      <w:pPr>
        <w:pStyle w:val="4"/>
        <w:rPr>
          <w:ins w:id="42" w:author="Yuanyuan Zhang/Advanced Solution Research Lab /SRC-Beijing/Staff Engineer/Samsung Electronics" w:date="2025-08-13T11:10:00Z"/>
        </w:rPr>
      </w:pPr>
      <w:bookmarkStart w:id="43" w:name="_Toc69083979"/>
      <w:bookmarkStart w:id="44" w:name="_Toc84404816"/>
      <w:bookmarkStart w:id="45" w:name="_Toc68230566"/>
      <w:bookmarkStart w:id="46" w:name="_Toc76717997"/>
      <w:bookmarkStart w:id="47" w:name="_Toc83580307"/>
      <w:bookmarkStart w:id="48" w:name="_Toc75466985"/>
      <w:bookmarkStart w:id="49" w:name="_Toc45888603"/>
      <w:bookmarkStart w:id="50" w:name="_Toc76509007"/>
      <w:bookmarkStart w:id="51" w:name="_Toc61372626"/>
      <w:bookmarkStart w:id="52" w:name="_Toc61367243"/>
      <w:bookmarkStart w:id="53" w:name="_Toc84413425"/>
      <w:bookmarkStart w:id="54" w:name="_Toc45888004"/>
      <w:bookmarkStart w:id="55" w:name="_Toc22597"/>
      <w:bookmarkStart w:id="56" w:name="_Toc109047239"/>
      <w:ins w:id="57" w:author="Yuanyuan Zhang/Advanced Solution Research Lab /SRC-Beijing/Staff Engineer/Samsung Electronics" w:date="2025-08-13T11:10:00Z">
        <w:r>
          <w:t>5.x.1.1</w:t>
        </w:r>
        <w:r>
          <w:tab/>
        </w:r>
        <w:bookmarkStart w:id="58" w:name="OLE_LINK19"/>
        <w:bookmarkEnd w:id="43"/>
        <w:bookmarkEnd w:id="44"/>
        <w:bookmarkEnd w:id="45"/>
        <w:bookmarkEnd w:id="46"/>
        <w:bookmarkEnd w:id="47"/>
        <w:bookmarkEnd w:id="48"/>
        <w:bookmarkEnd w:id="49"/>
        <w:bookmarkEnd w:id="50"/>
        <w:bookmarkEnd w:id="51"/>
        <w:bookmarkEnd w:id="52"/>
        <w:bookmarkEnd w:id="53"/>
        <w:bookmarkEnd w:id="54"/>
        <w:r>
          <w:rPr>
            <w:rFonts w:cs="Arial"/>
            <w:lang w:eastAsia="zh-CN"/>
          </w:rPr>
          <w:t>Operating b</w:t>
        </w:r>
        <w:bookmarkEnd w:id="58"/>
        <w:r>
          <w:rPr>
            <w:rFonts w:cs="Arial"/>
            <w:lang w:eastAsia="zh-CN"/>
          </w:rPr>
          <w:t>ands for CA</w:t>
        </w:r>
        <w:bookmarkEnd w:id="55"/>
        <w:bookmarkEnd w:id="56"/>
      </w:ins>
    </w:p>
    <w:p w14:paraId="373AF5DA" w14:textId="77777777" w:rsidR="00CE57DC" w:rsidRDefault="00CE57DC" w:rsidP="00CE57DC">
      <w:pPr>
        <w:pStyle w:val="TH"/>
        <w:rPr>
          <w:ins w:id="59" w:author="Yuanyuan Zhang/Advanced Solution Research Lab /SRC-Beijing/Staff Engineer/Samsung Electronics" w:date="2025-08-13T11:10:00Z"/>
          <w:lang w:eastAsia="zh-CN"/>
        </w:rPr>
      </w:pPr>
      <w:ins w:id="60" w:author="Yuanyuan Zhang/Advanced Solution Research Lab /SRC-Beijing/Staff Engineer/Samsung Electronics" w:date="2025-08-13T11:10: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E57DC" w14:paraId="71FB2E2C" w14:textId="77777777" w:rsidTr="00DB5F7F">
        <w:trPr>
          <w:trHeight w:val="56"/>
          <w:jc w:val="center"/>
          <w:ins w:id="61" w:author="Yuanyuan Zhang/Advanced Solution Research Lab /SRC-Beijing/Staff Engineer/Samsung Electronics" w:date="2025-08-13T11:10: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BF68A14" w14:textId="77777777" w:rsidR="00CE57DC" w:rsidRDefault="00CE57DC" w:rsidP="00DB5F7F">
            <w:pPr>
              <w:keepNext/>
              <w:keepLines/>
              <w:spacing w:after="0"/>
              <w:jc w:val="center"/>
              <w:rPr>
                <w:ins w:id="62" w:author="Yuanyuan Zhang/Advanced Solution Research Lab /SRC-Beijing/Staff Engineer/Samsung Electronics" w:date="2025-08-13T11:10:00Z"/>
                <w:rFonts w:ascii="Arial" w:hAnsi="Arial" w:cs="Arial"/>
                <w:b/>
                <w:sz w:val="18"/>
                <w:lang w:val="zh-CN" w:eastAsia="zh-CN"/>
              </w:rPr>
            </w:pPr>
            <w:ins w:id="63" w:author="Yuanyuan Zhang/Advanced Solution Research Lab /SRC-Beijing/Staff Engineer/Samsung Electronics" w:date="2025-08-13T11:10: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C1C11F5" w14:textId="77777777" w:rsidR="00CE57DC" w:rsidRDefault="00CE57DC" w:rsidP="00DB5F7F">
            <w:pPr>
              <w:keepNext/>
              <w:keepLines/>
              <w:spacing w:after="0"/>
              <w:jc w:val="center"/>
              <w:rPr>
                <w:ins w:id="64" w:author="Yuanyuan Zhang/Advanced Solution Research Lab /SRC-Beijing/Staff Engineer/Samsung Electronics" w:date="2025-08-13T11:10:00Z"/>
                <w:rFonts w:ascii="Arial" w:hAnsi="Arial" w:cs="Arial"/>
                <w:b/>
                <w:bCs/>
                <w:sz w:val="18"/>
                <w:szCs w:val="18"/>
                <w:lang w:val="zh-CN" w:eastAsia="zh-CN"/>
              </w:rPr>
            </w:pPr>
            <w:ins w:id="65" w:author="Yuanyuan Zhang/Advanced Solution Research Lab /SRC-Beijing/Staff Engineer/Samsung Electronics" w:date="2025-08-13T11:10: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0BE9C50A" w14:textId="77777777" w:rsidR="00CE57DC" w:rsidRDefault="00CE57DC" w:rsidP="00DB5F7F">
            <w:pPr>
              <w:keepNext/>
              <w:keepLines/>
              <w:spacing w:after="0"/>
              <w:jc w:val="center"/>
              <w:rPr>
                <w:ins w:id="66" w:author="Yuanyuan Zhang/Advanced Solution Research Lab /SRC-Beijing/Staff Engineer/Samsung Electronics" w:date="2025-08-13T11:10:00Z"/>
                <w:rFonts w:ascii="Arial" w:hAnsi="Arial" w:cs="Arial"/>
                <w:b/>
                <w:bCs/>
                <w:sz w:val="18"/>
                <w:szCs w:val="18"/>
                <w:lang w:val="zh-CN" w:eastAsia="zh-CN"/>
              </w:rPr>
            </w:pPr>
            <w:ins w:id="67" w:author="Yuanyuan Zhang/Advanced Solution Research Lab /SRC-Beijing/Staff Engineer/Samsung Electronics" w:date="2025-08-13T11:10: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38CCCD" w14:textId="77777777" w:rsidR="00CE57DC" w:rsidRDefault="00CE57DC" w:rsidP="00DB5F7F">
            <w:pPr>
              <w:keepNext/>
              <w:keepLines/>
              <w:spacing w:after="0"/>
              <w:jc w:val="center"/>
              <w:rPr>
                <w:ins w:id="68" w:author="Yuanyuan Zhang/Advanced Solution Research Lab /SRC-Beijing/Staff Engineer/Samsung Electronics" w:date="2025-08-13T11:10:00Z"/>
                <w:rFonts w:ascii="Arial" w:eastAsia="Malgun Gothic" w:hAnsi="Arial" w:cs="Arial"/>
                <w:b/>
                <w:bCs/>
                <w:sz w:val="18"/>
                <w:szCs w:val="18"/>
              </w:rPr>
            </w:pPr>
            <w:ins w:id="69" w:author="Yuanyuan Zhang/Advanced Solution Research Lab /SRC-Beijing/Staff Engineer/Samsung Electronics" w:date="2025-08-13T11:10:00Z">
              <w:r>
                <w:rPr>
                  <w:rFonts w:ascii="Arial" w:eastAsia="Malgun Gothic" w:hAnsi="Arial" w:cs="Arial"/>
                  <w:b/>
                  <w:bCs/>
                  <w:sz w:val="18"/>
                  <w:szCs w:val="18"/>
                </w:rPr>
                <w:t>Duplex</w:t>
              </w:r>
            </w:ins>
          </w:p>
          <w:p w14:paraId="7815A8D7" w14:textId="77777777" w:rsidR="00CE57DC" w:rsidRDefault="00CE57DC" w:rsidP="00DB5F7F">
            <w:pPr>
              <w:keepNext/>
              <w:keepLines/>
              <w:spacing w:after="0"/>
              <w:jc w:val="center"/>
              <w:rPr>
                <w:ins w:id="70" w:author="Yuanyuan Zhang/Advanced Solution Research Lab /SRC-Beijing/Staff Engineer/Samsung Electronics" w:date="2025-08-13T11:10:00Z"/>
                <w:rFonts w:ascii="Arial" w:hAnsi="Arial" w:cs="Arial"/>
                <w:b/>
                <w:bCs/>
                <w:sz w:val="18"/>
                <w:szCs w:val="18"/>
                <w:lang w:val="zh-CN" w:eastAsia="zh-CN"/>
              </w:rPr>
            </w:pPr>
            <w:ins w:id="71" w:author="Yuanyuan Zhang/Advanced Solution Research Lab /SRC-Beijing/Staff Engineer/Samsung Electronics" w:date="2025-08-13T11:10:00Z">
              <w:r>
                <w:rPr>
                  <w:rFonts w:ascii="Arial" w:eastAsia="Malgun Gothic" w:hAnsi="Arial" w:cs="Arial"/>
                  <w:b/>
                  <w:bCs/>
                  <w:sz w:val="18"/>
                  <w:szCs w:val="18"/>
                </w:rPr>
                <w:t>mode</w:t>
              </w:r>
            </w:ins>
          </w:p>
        </w:tc>
      </w:tr>
      <w:tr w:rsidR="00CE57DC" w14:paraId="44246A5B" w14:textId="77777777" w:rsidTr="00DB5F7F">
        <w:trPr>
          <w:trHeight w:val="184"/>
          <w:jc w:val="center"/>
          <w:ins w:id="72" w:author="Yuanyuan Zhang/Advanced Solution Research Lab /SRC-Beijing/Staff Engineer/Samsung Electronics" w:date="2025-08-13T11:10:00Z"/>
        </w:trPr>
        <w:tc>
          <w:tcPr>
            <w:tcW w:w="715" w:type="dxa"/>
            <w:vMerge/>
            <w:tcBorders>
              <w:top w:val="single" w:sz="4" w:space="0" w:color="auto"/>
              <w:left w:val="single" w:sz="4" w:space="0" w:color="auto"/>
              <w:bottom w:val="single" w:sz="4" w:space="0" w:color="auto"/>
              <w:right w:val="single" w:sz="4" w:space="0" w:color="auto"/>
            </w:tcBorders>
            <w:vAlign w:val="center"/>
          </w:tcPr>
          <w:p w14:paraId="4C2747BE" w14:textId="77777777" w:rsidR="00CE57DC" w:rsidRDefault="00CE57DC" w:rsidP="00DB5F7F">
            <w:pPr>
              <w:keepNext/>
              <w:keepLines/>
              <w:spacing w:after="0"/>
              <w:rPr>
                <w:ins w:id="73" w:author="Yuanyuan Zhang/Advanced Solution Research Lab /SRC-Beijing/Staff Engineer/Samsung Electronics" w:date="2025-08-13T11:10: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9F8244F" w14:textId="77777777" w:rsidR="00CE57DC" w:rsidRDefault="00CE57DC" w:rsidP="00DB5F7F">
            <w:pPr>
              <w:keepNext/>
              <w:keepLines/>
              <w:spacing w:after="0"/>
              <w:jc w:val="center"/>
              <w:rPr>
                <w:ins w:id="74" w:author="Yuanyuan Zhang/Advanced Solution Research Lab /SRC-Beijing/Staff Engineer/Samsung Electronics" w:date="2025-08-13T11:10:00Z"/>
                <w:rFonts w:ascii="Arial" w:hAnsi="Arial" w:cs="Arial"/>
                <w:b/>
                <w:bCs/>
                <w:sz w:val="18"/>
                <w:szCs w:val="18"/>
                <w:lang w:val="zh-CN" w:eastAsia="zh-CN"/>
              </w:rPr>
            </w:pPr>
            <w:ins w:id="75" w:author="Yuanyuan Zhang/Advanced Solution Research Lab /SRC-Beijing/Staff Engineer/Samsung Electronics" w:date="2025-08-13T11:10: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F95ADD5" w14:textId="77777777" w:rsidR="00CE57DC" w:rsidRDefault="00CE57DC" w:rsidP="00DB5F7F">
            <w:pPr>
              <w:keepNext/>
              <w:keepLines/>
              <w:spacing w:after="0"/>
              <w:jc w:val="center"/>
              <w:rPr>
                <w:ins w:id="76" w:author="Yuanyuan Zhang/Advanced Solution Research Lab /SRC-Beijing/Staff Engineer/Samsung Electronics" w:date="2025-08-13T11:10:00Z"/>
                <w:rFonts w:ascii="Arial" w:hAnsi="Arial" w:cs="Arial"/>
                <w:b/>
                <w:bCs/>
                <w:sz w:val="18"/>
                <w:szCs w:val="18"/>
                <w:lang w:val="zh-CN" w:eastAsia="zh-CN"/>
              </w:rPr>
            </w:pPr>
            <w:ins w:id="77" w:author="Yuanyuan Zhang/Advanced Solution Research Lab /SRC-Beijing/Staff Engineer/Samsung Electronics" w:date="2025-08-13T11:10: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C3ABAFE" w14:textId="77777777" w:rsidR="00CE57DC" w:rsidRDefault="00CE57DC" w:rsidP="00DB5F7F">
            <w:pPr>
              <w:keepNext/>
              <w:keepLines/>
              <w:spacing w:after="0"/>
              <w:rPr>
                <w:ins w:id="78" w:author="Yuanyuan Zhang/Advanced Solution Research Lab /SRC-Beijing/Staff Engineer/Samsung Electronics" w:date="2025-08-13T11:10:00Z"/>
                <w:rFonts w:ascii="Arial" w:eastAsia="Calibri" w:hAnsi="Arial" w:cs="Arial"/>
                <w:b/>
                <w:bCs/>
                <w:sz w:val="18"/>
                <w:szCs w:val="18"/>
                <w:lang w:val="zh-CN" w:eastAsia="zh-CN"/>
              </w:rPr>
            </w:pPr>
          </w:p>
        </w:tc>
      </w:tr>
      <w:tr w:rsidR="00CE57DC" w14:paraId="70523706" w14:textId="77777777" w:rsidTr="00DB5F7F">
        <w:trPr>
          <w:trHeight w:val="56"/>
          <w:jc w:val="center"/>
          <w:ins w:id="79" w:author="Yuanyuan Zhang/Advanced Solution Research Lab /SRC-Beijing/Staff Engineer/Samsung Electronics" w:date="2025-08-13T11:10:00Z"/>
        </w:trPr>
        <w:tc>
          <w:tcPr>
            <w:tcW w:w="715" w:type="dxa"/>
            <w:vMerge/>
            <w:tcBorders>
              <w:top w:val="single" w:sz="4" w:space="0" w:color="auto"/>
              <w:left w:val="single" w:sz="4" w:space="0" w:color="auto"/>
              <w:bottom w:val="single" w:sz="4" w:space="0" w:color="auto"/>
              <w:right w:val="single" w:sz="4" w:space="0" w:color="auto"/>
            </w:tcBorders>
            <w:vAlign w:val="center"/>
          </w:tcPr>
          <w:p w14:paraId="4410F4DB" w14:textId="77777777" w:rsidR="00CE57DC" w:rsidRDefault="00CE57DC" w:rsidP="00DB5F7F">
            <w:pPr>
              <w:keepNext/>
              <w:keepLines/>
              <w:spacing w:after="0"/>
              <w:rPr>
                <w:ins w:id="80" w:author="Yuanyuan Zhang/Advanced Solution Research Lab /SRC-Beijing/Staff Engineer/Samsung Electronics" w:date="2025-08-13T11:10: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98E608E" w14:textId="77777777" w:rsidR="00CE57DC" w:rsidRDefault="00CE57DC" w:rsidP="00DB5F7F">
            <w:pPr>
              <w:keepNext/>
              <w:keepLines/>
              <w:spacing w:after="0"/>
              <w:jc w:val="center"/>
              <w:rPr>
                <w:ins w:id="81" w:author="Yuanyuan Zhang/Advanced Solution Research Lab /SRC-Beijing/Staff Engineer/Samsung Electronics" w:date="2025-08-13T11:10:00Z"/>
                <w:rFonts w:ascii="Arial" w:hAnsi="Arial" w:cs="Arial"/>
                <w:b/>
                <w:bCs/>
                <w:sz w:val="18"/>
                <w:szCs w:val="18"/>
                <w:lang w:val="en-US" w:eastAsia="zh-CN"/>
              </w:rPr>
            </w:pPr>
            <w:proofErr w:type="spellStart"/>
            <w:ins w:id="82" w:author="Yuanyuan Zhang/Advanced Solution Research Lab /SRC-Beijing/Staff Engineer/Samsung Electronics" w:date="2025-08-13T11:10: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461B101C" w14:textId="77777777" w:rsidR="00CE57DC" w:rsidRDefault="00CE57DC" w:rsidP="00DB5F7F">
            <w:pPr>
              <w:keepNext/>
              <w:keepLines/>
              <w:spacing w:after="0"/>
              <w:jc w:val="center"/>
              <w:rPr>
                <w:ins w:id="83" w:author="Yuanyuan Zhang/Advanced Solution Research Lab /SRC-Beijing/Staff Engineer/Samsung Electronics" w:date="2025-08-13T11:10:00Z"/>
                <w:rFonts w:ascii="Arial" w:hAnsi="Arial" w:cs="Arial"/>
                <w:b/>
                <w:bCs/>
                <w:sz w:val="18"/>
                <w:szCs w:val="18"/>
                <w:lang w:val="en-US" w:eastAsia="zh-CN"/>
              </w:rPr>
            </w:pPr>
            <w:proofErr w:type="spellStart"/>
            <w:ins w:id="84" w:author="Yuanyuan Zhang/Advanced Solution Research Lab /SRC-Beijing/Staff Engineer/Samsung Electronics" w:date="2025-08-13T11:10: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745EAED" w14:textId="77777777" w:rsidR="00CE57DC" w:rsidRDefault="00CE57DC" w:rsidP="00DB5F7F">
            <w:pPr>
              <w:keepNext/>
              <w:keepLines/>
              <w:spacing w:after="0"/>
              <w:rPr>
                <w:ins w:id="85" w:author="Yuanyuan Zhang/Advanced Solution Research Lab /SRC-Beijing/Staff Engineer/Samsung Electronics" w:date="2025-08-13T11:10:00Z"/>
                <w:rFonts w:ascii="Arial" w:eastAsia="Calibri" w:hAnsi="Arial" w:cs="Arial"/>
                <w:b/>
                <w:bCs/>
                <w:sz w:val="18"/>
                <w:szCs w:val="18"/>
                <w:lang w:val="en-US" w:eastAsia="zh-CN"/>
              </w:rPr>
            </w:pPr>
          </w:p>
        </w:tc>
      </w:tr>
      <w:tr w:rsidR="00CE57DC" w14:paraId="13185347" w14:textId="77777777" w:rsidTr="00DB5F7F">
        <w:trPr>
          <w:trHeight w:val="56"/>
          <w:jc w:val="center"/>
          <w:ins w:id="86" w:author="Yuanyuan Zhang/Advanced Solution Research Lab /SRC-Beijing/Staff Engineer/Samsung Electronics" w:date="2025-08-13T11:10:00Z"/>
        </w:trPr>
        <w:tc>
          <w:tcPr>
            <w:tcW w:w="715" w:type="dxa"/>
            <w:tcBorders>
              <w:top w:val="single" w:sz="4" w:space="0" w:color="auto"/>
              <w:left w:val="single" w:sz="4" w:space="0" w:color="auto"/>
              <w:bottom w:val="single" w:sz="4" w:space="0" w:color="auto"/>
              <w:right w:val="single" w:sz="4" w:space="0" w:color="auto"/>
            </w:tcBorders>
            <w:vAlign w:val="center"/>
          </w:tcPr>
          <w:p w14:paraId="1D15D279" w14:textId="77777777" w:rsidR="00CE57DC" w:rsidRDefault="00CE57DC" w:rsidP="00DB5F7F">
            <w:pPr>
              <w:keepNext/>
              <w:keepLines/>
              <w:spacing w:after="0"/>
              <w:jc w:val="center"/>
              <w:rPr>
                <w:ins w:id="87" w:author="Yuanyuan Zhang/Advanced Solution Research Lab /SRC-Beijing/Staff Engineer/Samsung Electronics" w:date="2025-08-13T11:10:00Z"/>
                <w:rFonts w:ascii="Arial" w:hAnsi="Arial" w:cs="Arial"/>
                <w:sz w:val="18"/>
                <w:szCs w:val="18"/>
              </w:rPr>
            </w:pPr>
            <w:ins w:id="88" w:author="Yuanyuan Zhang/Advanced Solution Research Lab /SRC-Beijing/Staff Engineer/Samsung Electronics" w:date="2025-08-13T11:10:00Z">
              <w:r>
                <w:rPr>
                  <w:rFonts w:ascii="Arial" w:hAnsi="Arial" w:cs="Arial"/>
                  <w:sz w:val="18"/>
                  <w:szCs w:val="18"/>
                </w:rPr>
                <w:t>n74</w:t>
              </w:r>
            </w:ins>
          </w:p>
        </w:tc>
        <w:tc>
          <w:tcPr>
            <w:tcW w:w="3536" w:type="dxa"/>
            <w:tcBorders>
              <w:top w:val="single" w:sz="4" w:space="0" w:color="auto"/>
              <w:left w:val="single" w:sz="4" w:space="0" w:color="auto"/>
              <w:bottom w:val="single" w:sz="4" w:space="0" w:color="auto"/>
              <w:right w:val="single" w:sz="4" w:space="0" w:color="auto"/>
            </w:tcBorders>
            <w:vAlign w:val="center"/>
          </w:tcPr>
          <w:p w14:paraId="69383802" w14:textId="77777777" w:rsidR="00CE57DC" w:rsidRDefault="00CE57DC" w:rsidP="00DB5F7F">
            <w:pPr>
              <w:keepNext/>
              <w:keepLines/>
              <w:spacing w:after="0"/>
              <w:jc w:val="center"/>
              <w:rPr>
                <w:ins w:id="89" w:author="Yuanyuan Zhang/Advanced Solution Research Lab /SRC-Beijing/Staff Engineer/Samsung Electronics" w:date="2025-08-13T11:10:00Z"/>
                <w:rFonts w:ascii="Arial" w:hAnsi="Arial" w:cs="Arial"/>
                <w:sz w:val="18"/>
                <w:szCs w:val="18"/>
              </w:rPr>
            </w:pPr>
            <w:ins w:id="90" w:author="Yuanyuan Zhang/Advanced Solution Research Lab /SRC-Beijing/Staff Engineer/Samsung Electronics" w:date="2025-08-13T11:10:00Z">
              <w:r>
                <w:rPr>
                  <w:rFonts w:ascii="Arial" w:hAnsi="Arial" w:cs="Arial"/>
                  <w:sz w:val="18"/>
                  <w:szCs w:val="18"/>
                </w:rPr>
                <w:t>1427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1470 MHz</w:t>
              </w:r>
            </w:ins>
          </w:p>
        </w:tc>
        <w:tc>
          <w:tcPr>
            <w:tcW w:w="3116" w:type="dxa"/>
            <w:tcBorders>
              <w:top w:val="single" w:sz="4" w:space="0" w:color="auto"/>
              <w:left w:val="single" w:sz="4" w:space="0" w:color="auto"/>
              <w:bottom w:val="single" w:sz="4" w:space="0" w:color="auto"/>
              <w:right w:val="single" w:sz="4" w:space="0" w:color="auto"/>
            </w:tcBorders>
            <w:vAlign w:val="center"/>
          </w:tcPr>
          <w:p w14:paraId="2CC98C94" w14:textId="77777777" w:rsidR="00CE57DC" w:rsidRDefault="00CE57DC" w:rsidP="00DB5F7F">
            <w:pPr>
              <w:keepNext/>
              <w:keepLines/>
              <w:spacing w:after="0"/>
              <w:jc w:val="center"/>
              <w:rPr>
                <w:ins w:id="91" w:author="Yuanyuan Zhang/Advanced Solution Research Lab /SRC-Beijing/Staff Engineer/Samsung Electronics" w:date="2025-08-13T11:10:00Z"/>
                <w:rFonts w:ascii="Arial" w:hAnsi="Arial" w:cs="Arial"/>
                <w:sz w:val="18"/>
                <w:szCs w:val="18"/>
              </w:rPr>
            </w:pPr>
            <w:ins w:id="92" w:author="Yuanyuan Zhang/Advanced Solution Research Lab /SRC-Beijing/Staff Engineer/Samsung Electronics" w:date="2025-08-13T11:10:00Z">
              <w:r>
                <w:rPr>
                  <w:rFonts w:ascii="Arial" w:hAnsi="Arial" w:cs="Arial"/>
                  <w:sz w:val="18"/>
                  <w:szCs w:val="18"/>
                </w:rPr>
                <w:t>1475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1518 MHz</w:t>
              </w:r>
            </w:ins>
          </w:p>
        </w:tc>
        <w:tc>
          <w:tcPr>
            <w:tcW w:w="1043" w:type="dxa"/>
            <w:tcBorders>
              <w:top w:val="single" w:sz="4" w:space="0" w:color="auto"/>
              <w:left w:val="single" w:sz="4" w:space="0" w:color="auto"/>
              <w:bottom w:val="single" w:sz="4" w:space="0" w:color="auto"/>
              <w:right w:val="single" w:sz="4" w:space="0" w:color="auto"/>
            </w:tcBorders>
            <w:vAlign w:val="center"/>
          </w:tcPr>
          <w:p w14:paraId="4B22DA2A" w14:textId="77777777" w:rsidR="00CE57DC" w:rsidRDefault="00CE57DC" w:rsidP="00DB5F7F">
            <w:pPr>
              <w:keepNext/>
              <w:keepLines/>
              <w:spacing w:after="0"/>
              <w:jc w:val="center"/>
              <w:rPr>
                <w:ins w:id="93" w:author="Yuanyuan Zhang/Advanced Solution Research Lab /SRC-Beijing/Staff Engineer/Samsung Electronics" w:date="2025-08-13T11:10:00Z"/>
                <w:rFonts w:ascii="Arial" w:hAnsi="Arial" w:cs="Arial"/>
                <w:sz w:val="18"/>
                <w:szCs w:val="18"/>
              </w:rPr>
            </w:pPr>
            <w:ins w:id="94" w:author="Yuanyuan Zhang/Advanced Solution Research Lab /SRC-Beijing/Staff Engineer/Samsung Electronics" w:date="2025-08-13T11:10:00Z">
              <w:r>
                <w:rPr>
                  <w:rFonts w:ascii="Arial" w:hAnsi="Arial" w:cs="Arial"/>
                  <w:sz w:val="18"/>
                  <w:szCs w:val="18"/>
                </w:rPr>
                <w:t>FDD</w:t>
              </w:r>
            </w:ins>
          </w:p>
        </w:tc>
      </w:tr>
      <w:tr w:rsidR="00CE57DC" w14:paraId="0A799EED" w14:textId="77777777" w:rsidTr="00DB5F7F">
        <w:trPr>
          <w:trHeight w:val="56"/>
          <w:jc w:val="center"/>
          <w:ins w:id="95" w:author="Yuanyuan Zhang/Advanced Solution Research Lab /SRC-Beijing/Staff Engineer/Samsung Electronics" w:date="2025-08-13T11:10:00Z"/>
        </w:trPr>
        <w:tc>
          <w:tcPr>
            <w:tcW w:w="715" w:type="dxa"/>
            <w:tcBorders>
              <w:top w:val="single" w:sz="4" w:space="0" w:color="auto"/>
              <w:left w:val="single" w:sz="4" w:space="0" w:color="auto"/>
              <w:bottom w:val="single" w:sz="4" w:space="0" w:color="auto"/>
              <w:right w:val="single" w:sz="4" w:space="0" w:color="auto"/>
            </w:tcBorders>
            <w:vAlign w:val="center"/>
          </w:tcPr>
          <w:p w14:paraId="273F925A" w14:textId="77777777" w:rsidR="00CE57DC" w:rsidRDefault="00CE57DC" w:rsidP="00DB5F7F">
            <w:pPr>
              <w:keepNext/>
              <w:keepLines/>
              <w:spacing w:after="0"/>
              <w:jc w:val="center"/>
              <w:rPr>
                <w:ins w:id="96" w:author="Yuanyuan Zhang/Advanced Solution Research Lab /SRC-Beijing/Staff Engineer/Samsung Electronics" w:date="2025-08-13T11:10:00Z"/>
                <w:rFonts w:ascii="Arial" w:hAnsi="Arial" w:cs="Arial"/>
                <w:sz w:val="18"/>
                <w:szCs w:val="18"/>
                <w:lang w:val="sv-SE" w:eastAsia="zh-CN"/>
              </w:rPr>
            </w:pPr>
            <w:ins w:id="97" w:author="Yuanyuan Zhang/Advanced Solution Research Lab /SRC-Beijing/Staff Engineer/Samsung Electronics" w:date="2025-08-13T11:10: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4CDE4C14" w14:textId="77777777" w:rsidR="00CE57DC" w:rsidRDefault="00CE57DC" w:rsidP="00DB5F7F">
            <w:pPr>
              <w:keepNext/>
              <w:keepLines/>
              <w:spacing w:after="0"/>
              <w:jc w:val="center"/>
              <w:rPr>
                <w:ins w:id="98" w:author="Yuanyuan Zhang/Advanced Solution Research Lab /SRC-Beijing/Staff Engineer/Samsung Electronics" w:date="2025-08-13T11:10:00Z"/>
                <w:rFonts w:ascii="Arial" w:hAnsi="Arial" w:cs="Arial"/>
                <w:sz w:val="18"/>
                <w:szCs w:val="18"/>
                <w:lang w:val="sv-SE" w:eastAsia="ko-KR"/>
              </w:rPr>
            </w:pPr>
            <w:ins w:id="99" w:author="Yuanyuan Zhang/Advanced Solution Research Lab /SRC-Beijing/Staff Engineer/Samsung Electronics" w:date="2025-08-13T11:10:00Z">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07197CC0" w14:textId="77777777" w:rsidR="00CE57DC" w:rsidRDefault="00CE57DC" w:rsidP="00DB5F7F">
            <w:pPr>
              <w:keepNext/>
              <w:keepLines/>
              <w:spacing w:after="0"/>
              <w:jc w:val="center"/>
              <w:rPr>
                <w:ins w:id="100" w:author="Yuanyuan Zhang/Advanced Solution Research Lab /SRC-Beijing/Staff Engineer/Samsung Electronics" w:date="2025-08-13T11:10:00Z"/>
                <w:rFonts w:ascii="Arial" w:hAnsi="Arial" w:cs="Arial"/>
                <w:sz w:val="18"/>
                <w:szCs w:val="18"/>
                <w:lang w:val="sv-SE" w:eastAsia="ko-KR"/>
              </w:rPr>
            </w:pPr>
            <w:ins w:id="101" w:author="Yuanyuan Zhang/Advanced Solution Research Lab /SRC-Beijing/Staff Engineer/Samsung Electronics" w:date="2025-08-13T11:10:00Z">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7D39149" w14:textId="77777777" w:rsidR="00CE57DC" w:rsidRDefault="00CE57DC" w:rsidP="00DB5F7F">
            <w:pPr>
              <w:keepNext/>
              <w:keepLines/>
              <w:spacing w:after="0"/>
              <w:jc w:val="center"/>
              <w:rPr>
                <w:ins w:id="102" w:author="Yuanyuan Zhang/Advanced Solution Research Lab /SRC-Beijing/Staff Engineer/Samsung Electronics" w:date="2025-08-13T11:10:00Z"/>
                <w:rFonts w:ascii="Arial" w:hAnsi="Arial" w:cs="Arial"/>
                <w:sz w:val="18"/>
                <w:szCs w:val="18"/>
                <w:lang w:eastAsia="ko-KR"/>
              </w:rPr>
            </w:pPr>
            <w:ins w:id="103" w:author="Yuanyuan Zhang/Advanced Solution Research Lab /SRC-Beijing/Staff Engineer/Samsung Electronics" w:date="2025-08-13T11:10:00Z">
              <w:r>
                <w:rPr>
                  <w:rFonts w:ascii="Arial" w:hAnsi="Arial" w:cs="Arial"/>
                  <w:sz w:val="18"/>
                  <w:szCs w:val="18"/>
                </w:rPr>
                <w:t>TDD</w:t>
              </w:r>
            </w:ins>
          </w:p>
        </w:tc>
      </w:tr>
    </w:tbl>
    <w:p w14:paraId="76D291E2" w14:textId="77777777" w:rsidR="00CE57DC" w:rsidRDefault="00CE57DC" w:rsidP="00CE57DC">
      <w:pPr>
        <w:pStyle w:val="4"/>
        <w:ind w:left="0" w:firstLine="0"/>
        <w:rPr>
          <w:ins w:id="104" w:author="Yuanyuan Zhang/Advanced Solution Research Lab /SRC-Beijing/Staff Engineer/Samsung Electronics" w:date="2025-08-13T11:10:00Z"/>
          <w:szCs w:val="24"/>
        </w:rPr>
      </w:pPr>
      <w:bookmarkStart w:id="105" w:name="_Toc23624"/>
      <w:bookmarkStart w:id="106" w:name="_Toc109047240"/>
      <w:ins w:id="107" w:author="Yuanyuan Zhang/Advanced Solution Research Lab /SRC-Beijing/Staff Engineer/Samsung Electronics" w:date="2025-08-13T11:10:00Z">
        <w:r>
          <w:rPr>
            <w:szCs w:val="24"/>
          </w:rPr>
          <w:t>5.x.1.2</w:t>
        </w:r>
        <w:r>
          <w:rPr>
            <w:szCs w:val="24"/>
          </w:rPr>
          <w:tab/>
        </w:r>
        <w:r>
          <w:rPr>
            <w:szCs w:val="24"/>
            <w:lang w:eastAsia="zh-CN"/>
          </w:rPr>
          <w:t>Channel bandwidths per operating band for CA</w:t>
        </w:r>
        <w:bookmarkEnd w:id="105"/>
        <w:bookmarkEnd w:id="106"/>
      </w:ins>
    </w:p>
    <w:p w14:paraId="07337641" w14:textId="77777777" w:rsidR="00CE57DC" w:rsidRDefault="00CE57DC" w:rsidP="00CE57DC">
      <w:pPr>
        <w:pStyle w:val="TH"/>
        <w:rPr>
          <w:ins w:id="108" w:author="Yuanyuan Zhang/Advanced Solution Research Lab /SRC-Beijing/Staff Engineer/Samsung Electronics" w:date="2025-08-13T11:10:00Z"/>
          <w:lang w:val="en-US" w:eastAsia="zh-CN"/>
        </w:rPr>
      </w:pPr>
      <w:ins w:id="109" w:author="Yuanyuan Zhang/Advanced Solution Research Lab /SRC-Beijing/Staff Engineer/Samsung Electronics" w:date="2025-08-13T11:10: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CE57DC" w14:paraId="2DDFE709" w14:textId="77777777" w:rsidTr="00DB5F7F">
        <w:trPr>
          <w:trHeight w:val="60"/>
          <w:ins w:id="110" w:author="Yuanyuan Zhang/Advanced Solution Research Lab /SRC-Beijing/Staff Engineer/Samsung Electronics" w:date="2025-08-13T11:10: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C4C457F" w14:textId="77777777" w:rsidR="00CE57DC" w:rsidRDefault="00CE57DC" w:rsidP="00DB5F7F">
            <w:pPr>
              <w:keepNext/>
              <w:keepLines/>
              <w:spacing w:after="0"/>
              <w:jc w:val="center"/>
              <w:rPr>
                <w:ins w:id="111" w:author="Yuanyuan Zhang/Advanced Solution Research Lab /SRC-Beijing/Staff Engineer/Samsung Electronics" w:date="2025-08-13T11:10:00Z"/>
                <w:rFonts w:ascii="Arial" w:hAnsi="Arial" w:cs="Arial"/>
                <w:b/>
                <w:bCs/>
                <w:sz w:val="18"/>
                <w:szCs w:val="18"/>
              </w:rPr>
            </w:pPr>
            <w:ins w:id="112" w:author="Yuanyuan Zhang/Advanced Solution Research Lab /SRC-Beijing/Staff Engineer/Samsung Electronics" w:date="2025-08-13T11:10: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75130794" w14:textId="77777777" w:rsidR="00CE57DC" w:rsidRDefault="00CE57DC" w:rsidP="00DB5F7F">
            <w:pPr>
              <w:keepNext/>
              <w:keepLines/>
              <w:spacing w:after="0"/>
              <w:jc w:val="center"/>
              <w:rPr>
                <w:ins w:id="113" w:author="Yuanyuan Zhang/Advanced Solution Research Lab /SRC-Beijing/Staff Engineer/Samsung Electronics" w:date="2025-08-13T11:10:00Z"/>
                <w:rFonts w:ascii="Arial" w:hAnsi="Arial" w:cs="Arial"/>
                <w:b/>
                <w:bCs/>
                <w:sz w:val="18"/>
                <w:szCs w:val="18"/>
              </w:rPr>
            </w:pPr>
            <w:ins w:id="114" w:author="Yuanyuan Zhang/Advanced Solution Research Lab /SRC-Beijing/Staff Engineer/Samsung Electronics" w:date="2025-08-13T11:10: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7616AEED" w14:textId="77777777" w:rsidR="00CE57DC" w:rsidRDefault="00CE57DC" w:rsidP="00DB5F7F">
            <w:pPr>
              <w:keepNext/>
              <w:keepLines/>
              <w:spacing w:after="0"/>
              <w:jc w:val="center"/>
              <w:rPr>
                <w:ins w:id="115" w:author="Yuanyuan Zhang/Advanced Solution Research Lab /SRC-Beijing/Staff Engineer/Samsung Electronics" w:date="2025-08-13T11:10:00Z"/>
                <w:rFonts w:ascii="Arial" w:hAnsi="Arial" w:cs="Arial"/>
                <w:b/>
                <w:bCs/>
                <w:sz w:val="18"/>
                <w:szCs w:val="18"/>
              </w:rPr>
            </w:pPr>
            <w:ins w:id="116" w:author="Yuanyuan Zhang/Advanced Solution Research Lab /SRC-Beijing/Staff Engineer/Samsung Electronics" w:date="2025-08-13T11:10: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5F41A52B" w14:textId="77777777" w:rsidR="00CE57DC" w:rsidRDefault="00CE57DC" w:rsidP="00DB5F7F">
            <w:pPr>
              <w:keepNext/>
              <w:keepLines/>
              <w:spacing w:after="0"/>
              <w:jc w:val="center"/>
              <w:rPr>
                <w:ins w:id="117" w:author="Yuanyuan Zhang/Advanced Solution Research Lab /SRC-Beijing/Staff Engineer/Samsung Electronics" w:date="2025-08-13T11:10:00Z"/>
                <w:rFonts w:ascii="Arial" w:hAnsi="Arial" w:cs="Arial"/>
                <w:b/>
                <w:bCs/>
                <w:sz w:val="18"/>
                <w:szCs w:val="18"/>
              </w:rPr>
            </w:pPr>
            <w:ins w:id="118" w:author="Yuanyuan Zhang/Advanced Solution Research Lab /SRC-Beijing/Staff Engineer/Samsung Electronics" w:date="2025-08-13T11:10: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746A5230" w14:textId="77777777" w:rsidR="00CE57DC" w:rsidRDefault="00CE57DC" w:rsidP="00DB5F7F">
            <w:pPr>
              <w:keepNext/>
              <w:keepLines/>
              <w:spacing w:after="0"/>
              <w:jc w:val="center"/>
              <w:rPr>
                <w:ins w:id="119" w:author="Yuanyuan Zhang/Advanced Solution Research Lab /SRC-Beijing/Staff Engineer/Samsung Electronics" w:date="2025-08-13T11:10:00Z"/>
                <w:rFonts w:ascii="Arial" w:hAnsi="Arial" w:cs="Arial"/>
                <w:b/>
                <w:bCs/>
                <w:sz w:val="18"/>
                <w:szCs w:val="18"/>
              </w:rPr>
            </w:pPr>
            <w:ins w:id="120" w:author="Yuanyuan Zhang/Advanced Solution Research Lab /SRC-Beijing/Staff Engineer/Samsung Electronics" w:date="2025-08-13T11:10:00Z">
              <w:r>
                <w:rPr>
                  <w:rFonts w:ascii="Arial" w:hAnsi="Arial" w:cs="Arial"/>
                  <w:b/>
                  <w:bCs/>
                  <w:sz w:val="18"/>
                  <w:szCs w:val="18"/>
                </w:rPr>
                <w:t>Bandwidth combination set</w:t>
              </w:r>
            </w:ins>
          </w:p>
        </w:tc>
      </w:tr>
      <w:tr w:rsidR="00CE57DC" w14:paraId="16826D39" w14:textId="77777777" w:rsidTr="00DB5F7F">
        <w:trPr>
          <w:trHeight w:val="70"/>
          <w:ins w:id="121" w:author="Yuanyuan Zhang/Advanced Solution Research Lab /SRC-Beijing/Staff Engineer/Samsung Electronics" w:date="2025-08-13T11:10:00Z"/>
        </w:trPr>
        <w:tc>
          <w:tcPr>
            <w:tcW w:w="931" w:type="pct"/>
            <w:tcBorders>
              <w:top w:val="single" w:sz="4" w:space="0" w:color="auto"/>
              <w:left w:val="single" w:sz="4" w:space="0" w:color="auto"/>
              <w:right w:val="single" w:sz="4" w:space="0" w:color="auto"/>
            </w:tcBorders>
            <w:shd w:val="clear" w:color="auto" w:fill="auto"/>
            <w:vAlign w:val="center"/>
          </w:tcPr>
          <w:p w14:paraId="01AF17D2" w14:textId="77777777" w:rsidR="00CE57DC" w:rsidRDefault="00CE57DC" w:rsidP="00DB5F7F">
            <w:pPr>
              <w:pStyle w:val="TAC"/>
              <w:overflowPunct w:val="0"/>
              <w:autoSpaceDE w:val="0"/>
              <w:autoSpaceDN w:val="0"/>
              <w:adjustRightInd w:val="0"/>
              <w:rPr>
                <w:ins w:id="122" w:author="Yuanyuan Zhang/Advanced Solution Research Lab /SRC-Beijing/Staff Engineer/Samsung Electronics" w:date="2025-08-13T11:10:00Z"/>
                <w:szCs w:val="18"/>
                <w:lang w:val="en-US" w:eastAsia="zh-CN"/>
              </w:rPr>
            </w:pPr>
            <w:ins w:id="123" w:author="Yuanyuan Zhang/Advanced Solution Research Lab /SRC-Beijing/Staff Engineer/Samsung Electronics" w:date="2025-08-13T11:10:00Z">
              <w:r w:rsidRPr="00110C9F">
                <w:rPr>
                  <w:szCs w:val="18"/>
                  <w:lang w:val="en-US" w:eastAsia="zh-CN"/>
                </w:rPr>
                <w:t>CA_n74A-n77(2A)</w:t>
              </w:r>
            </w:ins>
          </w:p>
        </w:tc>
        <w:tc>
          <w:tcPr>
            <w:tcW w:w="1028" w:type="pct"/>
            <w:tcBorders>
              <w:top w:val="single" w:sz="4" w:space="0" w:color="auto"/>
              <w:left w:val="nil"/>
              <w:right w:val="single" w:sz="4" w:space="0" w:color="auto"/>
            </w:tcBorders>
            <w:shd w:val="clear" w:color="auto" w:fill="auto"/>
            <w:vAlign w:val="center"/>
          </w:tcPr>
          <w:p w14:paraId="353174B5" w14:textId="77777777" w:rsidR="00CE57DC" w:rsidRDefault="00CE57DC" w:rsidP="00DB5F7F">
            <w:pPr>
              <w:pStyle w:val="TAC"/>
              <w:overflowPunct w:val="0"/>
              <w:autoSpaceDE w:val="0"/>
              <w:autoSpaceDN w:val="0"/>
              <w:adjustRightInd w:val="0"/>
              <w:rPr>
                <w:ins w:id="124" w:author="Yuanyuan Zhang/Advanced Solution Research Lab /SRC-Beijing/Staff Engineer/Samsung Electronics" w:date="2025-08-13T11:10:00Z"/>
                <w:szCs w:val="18"/>
                <w:highlight w:val="cyan"/>
              </w:rPr>
            </w:pPr>
            <w:ins w:id="125" w:author="Yuanyuan Zhang/Advanced Solution Research Lab /SRC-Beijing/Staff Engineer/Samsung Electronics" w:date="2025-08-13T11:10:00Z">
              <w:r>
                <w:rPr>
                  <w:szCs w:val="18"/>
                  <w:lang w:val="en-US" w:eastAsia="zh-CN"/>
                </w:rPr>
                <w:t>CA_n77(2A)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5571E0B" w14:textId="77777777" w:rsidR="00CE57DC" w:rsidRDefault="00CE57DC" w:rsidP="00DB5F7F">
            <w:pPr>
              <w:keepNext/>
              <w:keepLines/>
              <w:spacing w:after="0"/>
              <w:jc w:val="center"/>
              <w:rPr>
                <w:ins w:id="126" w:author="Yuanyuan Zhang/Advanced Solution Research Lab /SRC-Beijing/Staff Engineer/Samsung Electronics" w:date="2025-08-13T11:10:00Z"/>
                <w:rFonts w:ascii="Arial" w:hAnsi="Arial" w:cs="Arial"/>
                <w:kern w:val="2"/>
                <w:sz w:val="18"/>
                <w:szCs w:val="18"/>
                <w:lang w:val="en-US" w:eastAsia="zh-CN"/>
              </w:rPr>
            </w:pPr>
            <w:ins w:id="127" w:author="Yuanyuan Zhang/Advanced Solution Research Lab /SRC-Beijing/Staff Engineer/Samsung Electronics" w:date="2025-08-13T11:10:00Z">
              <w:r>
                <w:rPr>
                  <w:rFonts w:ascii="Arial" w:hAnsi="Arial" w:cs="Arial"/>
                  <w:kern w:val="2"/>
                  <w:sz w:val="18"/>
                  <w:szCs w:val="18"/>
                  <w:lang w:val="en-US" w:eastAsia="zh-CN"/>
                </w:rPr>
                <w:t>n74</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A28781E" w14:textId="77777777" w:rsidR="00CE57DC" w:rsidRDefault="00CE57DC" w:rsidP="00DB5F7F">
            <w:pPr>
              <w:keepNext/>
              <w:keepLines/>
              <w:spacing w:before="100" w:beforeAutospacing="1" w:after="0"/>
              <w:jc w:val="center"/>
              <w:rPr>
                <w:ins w:id="128" w:author="Yuanyuan Zhang/Advanced Solution Research Lab /SRC-Beijing/Staff Engineer/Samsung Electronics" w:date="2025-08-13T11:10:00Z"/>
                <w:rFonts w:ascii="Arial" w:hAnsi="Arial" w:cs="Arial"/>
                <w:kern w:val="2"/>
                <w:sz w:val="18"/>
                <w:szCs w:val="18"/>
                <w:lang w:val="en-US" w:eastAsia="zh-CN"/>
              </w:rPr>
            </w:pPr>
            <w:ins w:id="129" w:author="Yuanyuan Zhang/Advanced Solution Research Lab /SRC-Beijing/Staff Engineer/Samsung Electronics" w:date="2025-08-13T11:10:00Z">
              <w:r w:rsidRPr="00110C9F">
                <w:rPr>
                  <w:rFonts w:ascii="Arial" w:hAnsi="Arial" w:cs="Arial"/>
                  <w:kern w:val="2"/>
                  <w:sz w:val="18"/>
                  <w:szCs w:val="18"/>
                  <w:lang w:val="en-US" w:eastAsia="zh-CN"/>
                </w:rPr>
                <w:t>5, 10, 15, 20</w:t>
              </w:r>
            </w:ins>
          </w:p>
        </w:tc>
        <w:tc>
          <w:tcPr>
            <w:tcW w:w="668" w:type="pct"/>
            <w:tcBorders>
              <w:top w:val="single" w:sz="4" w:space="0" w:color="auto"/>
              <w:left w:val="single" w:sz="4" w:space="0" w:color="auto"/>
              <w:right w:val="single" w:sz="4" w:space="0" w:color="auto"/>
            </w:tcBorders>
            <w:shd w:val="clear" w:color="auto" w:fill="auto"/>
            <w:vAlign w:val="center"/>
          </w:tcPr>
          <w:p w14:paraId="3D94F4DC" w14:textId="77777777" w:rsidR="00CE57DC" w:rsidRDefault="00CE57DC" w:rsidP="00DB5F7F">
            <w:pPr>
              <w:keepNext/>
              <w:keepLines/>
              <w:spacing w:after="0"/>
              <w:jc w:val="center"/>
              <w:rPr>
                <w:ins w:id="130" w:author="Yuanyuan Zhang/Advanced Solution Research Lab /SRC-Beijing/Staff Engineer/Samsung Electronics" w:date="2025-08-13T11:10:00Z"/>
                <w:rFonts w:ascii="Arial" w:hAnsi="Arial" w:cs="Arial"/>
                <w:sz w:val="18"/>
                <w:szCs w:val="18"/>
                <w:lang w:eastAsia="zh-CN"/>
              </w:rPr>
            </w:pPr>
            <w:ins w:id="131" w:author="Yuanyuan Zhang/Advanced Solution Research Lab /SRC-Beijing/Staff Engineer/Samsung Electronics" w:date="2025-08-13T11:10:00Z">
              <w:r>
                <w:rPr>
                  <w:rFonts w:ascii="Arial" w:hAnsi="Arial" w:cs="Arial" w:hint="eastAsia"/>
                  <w:sz w:val="18"/>
                  <w:szCs w:val="18"/>
                  <w:lang w:eastAsia="zh-CN"/>
                </w:rPr>
                <w:t>0</w:t>
              </w:r>
            </w:ins>
          </w:p>
        </w:tc>
      </w:tr>
      <w:tr w:rsidR="00CE57DC" w14:paraId="215346A1" w14:textId="77777777" w:rsidTr="00DB5F7F">
        <w:trPr>
          <w:trHeight w:val="70"/>
          <w:ins w:id="132" w:author="Yuanyuan Zhang/Advanced Solution Research Lab /SRC-Beijing/Staff Engineer/Samsung Electronics" w:date="2025-08-13T11:10:00Z"/>
        </w:trPr>
        <w:tc>
          <w:tcPr>
            <w:tcW w:w="931" w:type="pct"/>
            <w:tcBorders>
              <w:left w:val="single" w:sz="4" w:space="0" w:color="auto"/>
              <w:bottom w:val="single" w:sz="4" w:space="0" w:color="auto"/>
              <w:right w:val="single" w:sz="4" w:space="0" w:color="auto"/>
            </w:tcBorders>
            <w:shd w:val="clear" w:color="auto" w:fill="auto"/>
            <w:vAlign w:val="center"/>
          </w:tcPr>
          <w:p w14:paraId="24A4DA42" w14:textId="77777777" w:rsidR="00CE57DC" w:rsidRDefault="00CE57DC" w:rsidP="00DB5F7F">
            <w:pPr>
              <w:pStyle w:val="TAC"/>
              <w:overflowPunct w:val="0"/>
              <w:autoSpaceDE w:val="0"/>
              <w:autoSpaceDN w:val="0"/>
              <w:adjustRightInd w:val="0"/>
              <w:rPr>
                <w:ins w:id="133" w:author="Yuanyuan Zhang/Advanced Solution Research Lab /SRC-Beijing/Staff Engineer/Samsung Electronics" w:date="2025-08-13T11:10: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355D271" w14:textId="77777777" w:rsidR="00CE57DC" w:rsidRDefault="00CE57DC" w:rsidP="00DB5F7F">
            <w:pPr>
              <w:keepNext/>
              <w:keepLines/>
              <w:spacing w:after="0"/>
              <w:rPr>
                <w:ins w:id="134" w:author="Yuanyuan Zhang/Advanced Solution Research Lab /SRC-Beijing/Staff Engineer/Samsung Electronics" w:date="2025-08-13T11:10: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E77294A" w14:textId="77777777" w:rsidR="00CE57DC" w:rsidRDefault="00CE57DC" w:rsidP="00DB5F7F">
            <w:pPr>
              <w:keepNext/>
              <w:keepLines/>
              <w:spacing w:after="0"/>
              <w:jc w:val="center"/>
              <w:rPr>
                <w:ins w:id="135" w:author="Yuanyuan Zhang/Advanced Solution Research Lab /SRC-Beijing/Staff Engineer/Samsung Electronics" w:date="2025-08-13T11:10:00Z"/>
                <w:rFonts w:ascii="Arial" w:hAnsi="Arial" w:cs="Arial"/>
                <w:kern w:val="2"/>
                <w:sz w:val="18"/>
                <w:szCs w:val="18"/>
                <w:lang w:val="en-US" w:eastAsia="zh-CN"/>
              </w:rPr>
            </w:pPr>
            <w:ins w:id="136" w:author="Yuanyuan Zhang/Advanced Solution Research Lab /SRC-Beijing/Staff Engineer/Samsung Electronics" w:date="2025-08-13T11:10:00Z">
              <w:r>
                <w:rPr>
                  <w:rFonts w:ascii="Arial" w:hAnsi="Arial" w:cs="Arial" w:hint="eastAsia"/>
                  <w:kern w:val="2"/>
                  <w:sz w:val="18"/>
                  <w:szCs w:val="18"/>
                  <w:lang w:val="en-US" w:eastAsia="zh-CN"/>
                </w:rPr>
                <w:t>n</w:t>
              </w:r>
              <w:r>
                <w:rPr>
                  <w:rFonts w:ascii="Arial"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C77FFD4" w14:textId="77777777" w:rsidR="00CE57DC" w:rsidRDefault="00CE57DC" w:rsidP="00DB5F7F">
            <w:pPr>
              <w:keepNext/>
              <w:keepLines/>
              <w:spacing w:before="100" w:beforeAutospacing="1" w:after="0"/>
              <w:jc w:val="center"/>
              <w:rPr>
                <w:ins w:id="137" w:author="Yuanyuan Zhang/Advanced Solution Research Lab /SRC-Beijing/Staff Engineer/Samsung Electronics" w:date="2025-08-13T11:10:00Z"/>
                <w:rFonts w:ascii="Arial" w:hAnsi="Arial" w:cs="Arial"/>
                <w:kern w:val="2"/>
                <w:sz w:val="18"/>
                <w:szCs w:val="18"/>
                <w:lang w:val="en-US" w:eastAsia="zh-CN"/>
              </w:rPr>
            </w:pPr>
            <w:ins w:id="138" w:author="Yuanyuan Zhang/Advanced Solution Research Lab /SRC-Beijing/Staff Engineer/Samsung Electronics" w:date="2025-08-13T11:10:00Z">
              <w:r w:rsidRPr="00110C9F">
                <w:rPr>
                  <w:rFonts w:ascii="Arial" w:hAnsi="Arial" w:cs="Arial"/>
                  <w:kern w:val="2"/>
                  <w:sz w:val="18"/>
                  <w:szCs w:val="18"/>
                  <w:lang w:val="en-US" w:eastAsia="zh-CN"/>
                </w:rPr>
                <w:t>CA_n77(2</w:t>
              </w:r>
              <w:proofErr w:type="gramStart"/>
              <w:r w:rsidRPr="00110C9F">
                <w:rPr>
                  <w:rFonts w:ascii="Arial" w:hAnsi="Arial" w:cs="Arial"/>
                  <w:kern w:val="2"/>
                  <w:sz w:val="18"/>
                  <w:szCs w:val="18"/>
                  <w:lang w:val="en-US" w:eastAsia="zh-CN"/>
                </w:rPr>
                <w:t>A)_</w:t>
              </w:r>
              <w:proofErr w:type="gramEnd"/>
              <w:r w:rsidRPr="00110C9F">
                <w:rPr>
                  <w:rFonts w:ascii="Arial" w:hAnsi="Arial" w:cs="Arial"/>
                  <w:kern w:val="2"/>
                  <w:sz w:val="18"/>
                  <w:szCs w:val="18"/>
                  <w:lang w:val="en-US" w:eastAsia="zh-CN"/>
                </w:rPr>
                <w:t>BCS1</w:t>
              </w:r>
            </w:ins>
          </w:p>
        </w:tc>
        <w:tc>
          <w:tcPr>
            <w:tcW w:w="668" w:type="pct"/>
            <w:tcBorders>
              <w:left w:val="single" w:sz="4" w:space="0" w:color="auto"/>
              <w:bottom w:val="single" w:sz="4" w:space="0" w:color="auto"/>
              <w:right w:val="single" w:sz="4" w:space="0" w:color="auto"/>
            </w:tcBorders>
            <w:vAlign w:val="center"/>
          </w:tcPr>
          <w:p w14:paraId="529E6346" w14:textId="77777777" w:rsidR="00CE57DC" w:rsidRDefault="00CE57DC" w:rsidP="00DB5F7F">
            <w:pPr>
              <w:keepNext/>
              <w:keepLines/>
              <w:spacing w:after="0"/>
              <w:rPr>
                <w:ins w:id="139" w:author="Yuanyuan Zhang/Advanced Solution Research Lab /SRC-Beijing/Staff Engineer/Samsung Electronics" w:date="2025-08-13T11:10:00Z"/>
                <w:rFonts w:ascii="Arial" w:hAnsi="Arial" w:cs="Arial"/>
                <w:sz w:val="18"/>
                <w:szCs w:val="18"/>
              </w:rPr>
            </w:pPr>
          </w:p>
        </w:tc>
      </w:tr>
    </w:tbl>
    <w:p w14:paraId="12C94BEF" w14:textId="77777777" w:rsidR="00CE57DC" w:rsidRDefault="00CE57DC" w:rsidP="00CE57DC">
      <w:pPr>
        <w:pStyle w:val="4"/>
        <w:rPr>
          <w:ins w:id="140" w:author="Yuanyuan Zhang/Advanced Solution Research Lab /SRC-Beijing/Staff Engineer/Samsung Electronics" w:date="2025-08-13T11:10:00Z"/>
          <w:szCs w:val="24"/>
          <w:lang w:val="en-US"/>
        </w:rPr>
      </w:pPr>
      <w:bookmarkStart w:id="141" w:name="_Toc109047241"/>
      <w:bookmarkStart w:id="142" w:name="_Toc9637"/>
      <w:ins w:id="143" w:author="Yuanyuan Zhang/Advanced Solution Research Lab /SRC-Beijing/Staff Engineer/Samsung Electronics" w:date="2025-08-13T11:10:00Z">
        <w:r>
          <w:rPr>
            <w:szCs w:val="24"/>
          </w:rPr>
          <w:t>5.x.1.3</w:t>
        </w:r>
        <w:r>
          <w:rPr>
            <w:szCs w:val="24"/>
          </w:rPr>
          <w:tab/>
        </w:r>
        <w:bookmarkEnd w:id="141"/>
        <w:r>
          <w:rPr>
            <w:rFonts w:cs="Arial"/>
            <w:szCs w:val="24"/>
            <w:lang w:eastAsia="zh-CN"/>
          </w:rPr>
          <w:t>UE co-existence studies</w:t>
        </w:r>
        <w:r>
          <w:rPr>
            <w:rFonts w:cs="Arial" w:hint="eastAsia"/>
            <w:szCs w:val="24"/>
            <w:lang w:val="en-US" w:eastAsia="zh-CN"/>
          </w:rPr>
          <w:t xml:space="preserve"> for 1 band UL</w:t>
        </w:r>
        <w:bookmarkEnd w:id="142"/>
      </w:ins>
    </w:p>
    <w:p w14:paraId="4F72C134" w14:textId="77777777" w:rsidR="00CE57DC" w:rsidRDefault="00CE57DC" w:rsidP="00CE57DC">
      <w:pPr>
        <w:keepNext/>
        <w:keepLines/>
        <w:spacing w:before="120" w:after="120"/>
        <w:rPr>
          <w:ins w:id="144" w:author="Yuanyuan Zhang/Advanced Solution Research Lab /SRC-Beijing/Staff Engineer/Samsung Electronics" w:date="2025-08-13T11:10:00Z"/>
          <w:lang w:val="en-US" w:eastAsia="zh-CN"/>
        </w:rPr>
      </w:pPr>
      <w:ins w:id="145" w:author="Yuanyuan Zhang/Advanced Solution Research Lab /SRC-Beijing/Staff Engineer/Samsung Electronics" w:date="2025-08-13T11:10:00Z">
        <w:r>
          <w:rPr>
            <w:lang w:eastAsia="zh-CN"/>
          </w:rPr>
          <w:t xml:space="preserve">Table </w:t>
        </w:r>
        <w:r>
          <w:rPr>
            <w:rFonts w:hint="eastAsia"/>
            <w:lang w:eastAsia="zh-CN"/>
          </w:rPr>
          <w:t>5.</w:t>
        </w:r>
        <w:r>
          <w:rPr>
            <w:lang w:eastAsia="zh-CN"/>
          </w:rPr>
          <w:t>x.1.3</w:t>
        </w:r>
        <w:r>
          <w:rPr>
            <w:rFonts w:hint="eastAsia"/>
            <w:lang w:val="en-US" w:eastAsia="zh-CN"/>
          </w:rPr>
          <w:t>-</w:t>
        </w:r>
        <w:r>
          <w:rPr>
            <w:lang w:val="en-US" w:eastAsia="zh-CN"/>
          </w:rPr>
          <w:t>1</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n74</w:t>
        </w:r>
        <w:r>
          <w:rPr>
            <w:lang w:eastAsia="zh-CN"/>
          </w:rPr>
          <w:t>-</w:t>
        </w:r>
        <w:r>
          <w:rPr>
            <w:lang w:val="en-US" w:eastAsia="zh-CN"/>
          </w:rPr>
          <w:t>n77</w:t>
        </w:r>
      </w:ins>
    </w:p>
    <w:p w14:paraId="006AB645" w14:textId="77777777" w:rsidR="00CE57DC" w:rsidRDefault="00CE57DC" w:rsidP="00CE57DC">
      <w:pPr>
        <w:keepNext/>
        <w:keepLines/>
        <w:spacing w:before="120" w:after="120"/>
        <w:jc w:val="center"/>
        <w:rPr>
          <w:ins w:id="146" w:author="Yuanyuan Zhang/Advanced Solution Research Lab /SRC-Beijing/Staff Engineer/Samsung Electronics" w:date="2025-08-13T11:10:00Z"/>
          <w:rFonts w:ascii="Arial" w:hAnsi="Arial" w:cs="Arial"/>
          <w:b/>
          <w:lang w:val="en-US"/>
        </w:rPr>
      </w:pPr>
      <w:ins w:id="147" w:author="Yuanyuan Zhang/Advanced Solution Research Lab /SRC-Beijing/Staff Engineer/Samsung Electronics" w:date="2025-08-13T11:10:00Z">
        <w:r>
          <w:rPr>
            <w:rFonts w:ascii="Arial" w:hAnsi="Arial" w:cs="Arial"/>
            <w:b/>
            <w:lang w:val="en-US" w:eastAsia="zh-CN"/>
          </w:rPr>
          <w:t xml:space="preserve">Table </w:t>
        </w:r>
        <w:r>
          <w:rPr>
            <w:rFonts w:ascii="Arial" w:hAnsi="Arial" w:cs="Arial" w:hint="eastAsia"/>
            <w:b/>
            <w:lang w:val="en-US" w:eastAsia="zh-CN"/>
          </w:rPr>
          <w:t>5.x.1.3-</w:t>
        </w:r>
        <w:r>
          <w:rPr>
            <w:rFonts w:ascii="Arial" w:hAnsi="Arial" w:cs="Arial"/>
            <w:b/>
            <w:lang w:val="en-US" w:eastAsia="zh-CN"/>
          </w:rPr>
          <w:t>1:</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CE57DC" w14:paraId="28AC9498" w14:textId="77777777" w:rsidTr="00DB5F7F">
        <w:trPr>
          <w:trHeight w:val="98"/>
          <w:ins w:id="148" w:author="Yuanyuan Zhang/Advanced Solution Research Lab /SRC-Beijing/Staff Engineer/Samsung Electronics" w:date="2025-08-13T11:10:00Z"/>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F2865" w14:textId="77777777" w:rsidR="00CE57DC" w:rsidRDefault="00CE57DC" w:rsidP="00DB5F7F">
            <w:pPr>
              <w:pStyle w:val="TAH"/>
              <w:rPr>
                <w:ins w:id="149" w:author="Yuanyuan Zhang/Advanced Solution Research Lab /SRC-Beijing/Staff Engineer/Samsung Electronics" w:date="2025-08-13T11:10:00Z"/>
                <w:rStyle w:val="btChar3"/>
                <w:lang w:val="en-US"/>
              </w:rPr>
            </w:pPr>
            <w:ins w:id="150" w:author="Yuanyuan Zhang/Advanced Solution Research Lab /SRC-Beijing/Staff Engineer/Samsung Electronics" w:date="2025-08-13T11:10:00Z">
              <w:r>
                <w:rPr>
                  <w:rStyle w:val="btChar3"/>
                  <w:lang w:val="en-US"/>
                </w:rPr>
                <w:lastRenderedPageBreak/>
                <w:t>All in MHz</w:t>
              </w:r>
            </w:ins>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441D6E6E" w14:textId="77777777" w:rsidR="00CE57DC" w:rsidRDefault="00CE57DC" w:rsidP="00DB5F7F">
            <w:pPr>
              <w:pStyle w:val="TAH"/>
              <w:rPr>
                <w:ins w:id="151" w:author="Yuanyuan Zhang/Advanced Solution Research Lab /SRC-Beijing/Staff Engineer/Samsung Electronics" w:date="2025-08-13T11:10:00Z"/>
                <w:rStyle w:val="btChar3"/>
                <w:lang w:val="en-US"/>
              </w:rPr>
            </w:pPr>
            <w:ins w:id="152" w:author="Yuanyuan Zhang/Advanced Solution Research Lab /SRC-Beijing/Staff Engineer/Samsung Electronics" w:date="2025-08-13T11:10:00Z">
              <w:r>
                <w:rPr>
                  <w:rStyle w:val="btChar3"/>
                  <w:lang w:val="en-US"/>
                </w:rPr>
                <w:t>flow</w:t>
              </w:r>
            </w:ins>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382238BB" w14:textId="77777777" w:rsidR="00CE57DC" w:rsidRDefault="00CE57DC" w:rsidP="00DB5F7F">
            <w:pPr>
              <w:pStyle w:val="TAH"/>
              <w:rPr>
                <w:ins w:id="153" w:author="Yuanyuan Zhang/Advanced Solution Research Lab /SRC-Beijing/Staff Engineer/Samsung Electronics" w:date="2025-08-13T11:10:00Z"/>
                <w:rStyle w:val="btChar3"/>
                <w:lang w:val="en-US"/>
              </w:rPr>
            </w:pPr>
            <w:proofErr w:type="spellStart"/>
            <w:ins w:id="154" w:author="Yuanyuan Zhang/Advanced Solution Research Lab /SRC-Beijing/Staff Engineer/Samsung Electronics" w:date="2025-08-13T11:10:00Z">
              <w:r>
                <w:rPr>
                  <w:rStyle w:val="btChar3"/>
                  <w:lang w:val="en-US"/>
                </w:rPr>
                <w:t>fhigh</w:t>
              </w:r>
              <w:proofErr w:type="spellEnd"/>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3E73A19" w14:textId="77777777" w:rsidR="00CE57DC" w:rsidRDefault="00CE57DC" w:rsidP="00DB5F7F">
            <w:pPr>
              <w:pStyle w:val="TAH"/>
              <w:rPr>
                <w:ins w:id="155" w:author="Yuanyuan Zhang/Advanced Solution Research Lab /SRC-Beijing/Staff Engineer/Samsung Electronics" w:date="2025-08-13T11:10:00Z"/>
                <w:rStyle w:val="btChar3"/>
                <w:lang w:val="en-US"/>
              </w:rPr>
            </w:pPr>
            <w:ins w:id="156" w:author="Yuanyuan Zhang/Advanced Solution Research Lab /SRC-Beijing/Staff Engineer/Samsung Electronics" w:date="2025-08-13T11:10:00Z">
              <w:r>
                <w:rPr>
                  <w:rStyle w:val="btChar3"/>
                  <w:lang w:val="en-US"/>
                </w:rPr>
                <w:t>BB IMD range</w:t>
              </w:r>
              <w:r>
                <w:rPr>
                  <w:rStyle w:val="btChar3"/>
                  <w:vertAlign w:val="superscript"/>
                  <w:lang w:val="en-US"/>
                </w:rPr>
                <w:t>3</w:t>
              </w:r>
            </w:ins>
          </w:p>
        </w:tc>
      </w:tr>
      <w:tr w:rsidR="00CE57DC" w14:paraId="613A930C" w14:textId="77777777" w:rsidTr="00DB5F7F">
        <w:trPr>
          <w:trHeight w:val="53"/>
          <w:ins w:id="157" w:author="Yuanyuan Zhang/Advanced Solution Research Lab /SRC-Beijing/Staff Engineer/Samsung Electronics" w:date="2025-08-13T11:10: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FCD57F1" w14:textId="77777777" w:rsidR="00CE57DC" w:rsidRDefault="00CE57DC" w:rsidP="00DB5F7F">
            <w:pPr>
              <w:pStyle w:val="TAH"/>
              <w:rPr>
                <w:ins w:id="158" w:author="Yuanyuan Zhang/Advanced Solution Research Lab /SRC-Beijing/Staff Engineer/Samsung Electronics" w:date="2025-08-13T11:10:00Z"/>
                <w:lang w:val="en-US"/>
              </w:rPr>
            </w:pPr>
            <w:ins w:id="159" w:author="Yuanyuan Zhang/Advanced Solution Research Lab /SRC-Beijing/Staff Engineer/Samsung Electronics" w:date="2025-08-13T11:10:00Z">
              <w:r>
                <w:rPr>
                  <w:lang w:val="en-US" w:eastAsia="zh-CN"/>
                </w:rPr>
                <w:t>n77</w:t>
              </w:r>
              <w:r>
                <w:rPr>
                  <w:rFonts w:hint="eastAsia"/>
                  <w:lang w:val="en-US" w:eastAsia="zh-CN"/>
                </w:rPr>
                <w:t xml:space="preserve"> </w:t>
              </w:r>
              <w:proofErr w:type="spellStart"/>
              <w:r>
                <w:rPr>
                  <w:lang w:val="en-US"/>
                </w:rPr>
                <w:t>fUL</w:t>
              </w:r>
              <w:proofErr w:type="spellEnd"/>
            </w:ins>
          </w:p>
        </w:tc>
        <w:tc>
          <w:tcPr>
            <w:tcW w:w="2306" w:type="dxa"/>
            <w:tcBorders>
              <w:top w:val="nil"/>
              <w:left w:val="nil"/>
              <w:bottom w:val="single" w:sz="4" w:space="0" w:color="auto"/>
              <w:right w:val="single" w:sz="4" w:space="0" w:color="auto"/>
            </w:tcBorders>
            <w:shd w:val="clear" w:color="auto" w:fill="auto"/>
            <w:noWrap/>
            <w:vAlign w:val="bottom"/>
          </w:tcPr>
          <w:p w14:paraId="03B3B8C2" w14:textId="77777777" w:rsidR="00CE57DC" w:rsidRDefault="00CE57DC" w:rsidP="00DB5F7F">
            <w:pPr>
              <w:pStyle w:val="TAC"/>
              <w:rPr>
                <w:ins w:id="160" w:author="Yuanyuan Zhang/Advanced Solution Research Lab /SRC-Beijing/Staff Engineer/Samsung Electronics" w:date="2025-08-13T11:10:00Z"/>
                <w:lang w:val="en-US" w:eastAsia="zh-CN"/>
              </w:rPr>
            </w:pPr>
            <w:ins w:id="161" w:author="Yuanyuan Zhang/Advanced Solution Research Lab /SRC-Beijing/Staff Engineer/Samsung Electronics" w:date="2025-08-13T11:10:00Z">
              <w:r>
                <w:rPr>
                  <w:rFonts w:hint="eastAsia"/>
                  <w:lang w:val="en-US" w:eastAsia="zh-CN"/>
                </w:rPr>
                <w:t>3</w:t>
              </w:r>
              <w:r>
                <w:rPr>
                  <w:lang w:val="en-US" w:eastAsia="zh-CN"/>
                </w:rPr>
                <w:t>300</w:t>
              </w:r>
            </w:ins>
          </w:p>
        </w:tc>
        <w:tc>
          <w:tcPr>
            <w:tcW w:w="2305" w:type="dxa"/>
            <w:tcBorders>
              <w:top w:val="nil"/>
              <w:left w:val="nil"/>
              <w:bottom w:val="single" w:sz="4" w:space="0" w:color="auto"/>
              <w:right w:val="single" w:sz="4" w:space="0" w:color="auto"/>
            </w:tcBorders>
            <w:shd w:val="clear" w:color="auto" w:fill="auto"/>
            <w:noWrap/>
            <w:vAlign w:val="bottom"/>
          </w:tcPr>
          <w:p w14:paraId="20C395DD" w14:textId="77777777" w:rsidR="00CE57DC" w:rsidRDefault="00CE57DC" w:rsidP="00DB5F7F">
            <w:pPr>
              <w:pStyle w:val="TAC"/>
              <w:rPr>
                <w:ins w:id="162" w:author="Yuanyuan Zhang/Advanced Solution Research Lab /SRC-Beijing/Staff Engineer/Samsung Electronics" w:date="2025-08-13T11:10:00Z"/>
                <w:lang w:val="en-US" w:eastAsia="zh-CN"/>
              </w:rPr>
            </w:pPr>
            <w:ins w:id="163" w:author="Yuanyuan Zhang/Advanced Solution Research Lab /SRC-Beijing/Staff Engineer/Samsung Electronics" w:date="2025-08-13T11:10:00Z">
              <w:r>
                <w:rPr>
                  <w:rFonts w:hint="eastAsia"/>
                  <w:lang w:val="en-US" w:eastAsia="zh-CN"/>
                </w:rPr>
                <w:t>4</w:t>
              </w:r>
              <w:r>
                <w:rPr>
                  <w:lang w:val="en-US" w:eastAsia="zh-CN"/>
                </w:rPr>
                <w:t>200</w:t>
              </w:r>
            </w:ins>
          </w:p>
        </w:tc>
        <w:tc>
          <w:tcPr>
            <w:tcW w:w="746" w:type="dxa"/>
            <w:vMerge w:val="restart"/>
            <w:tcBorders>
              <w:top w:val="nil"/>
              <w:left w:val="nil"/>
              <w:right w:val="single" w:sz="4" w:space="0" w:color="auto"/>
            </w:tcBorders>
            <w:shd w:val="clear" w:color="auto" w:fill="auto"/>
            <w:noWrap/>
            <w:vAlign w:val="center"/>
          </w:tcPr>
          <w:p w14:paraId="0A58F949" w14:textId="77777777" w:rsidR="00CE57DC" w:rsidRDefault="00CE57DC" w:rsidP="00DB5F7F">
            <w:pPr>
              <w:pStyle w:val="TAH"/>
              <w:rPr>
                <w:ins w:id="164" w:author="Yuanyuan Zhang/Advanced Solution Research Lab /SRC-Beijing/Staff Engineer/Samsung Electronics" w:date="2025-08-13T11:10:00Z"/>
                <w:lang w:val="en-US"/>
              </w:rPr>
            </w:pPr>
            <w:ins w:id="165" w:author="Yuanyuan Zhang/Advanced Solution Research Lab /SRC-Beijing/Staff Engineer/Samsung Electronics" w:date="2025-08-13T11:10:00Z">
              <w:r>
                <w:rPr>
                  <w:lang w:val="en-US"/>
                </w:rPr>
                <w:t>Order</w:t>
              </w:r>
            </w:ins>
          </w:p>
        </w:tc>
        <w:tc>
          <w:tcPr>
            <w:tcW w:w="2229" w:type="dxa"/>
            <w:vMerge w:val="restart"/>
            <w:tcBorders>
              <w:top w:val="nil"/>
              <w:left w:val="nil"/>
              <w:right w:val="single" w:sz="4" w:space="0" w:color="auto"/>
            </w:tcBorders>
            <w:shd w:val="clear" w:color="auto" w:fill="auto"/>
            <w:noWrap/>
            <w:vAlign w:val="center"/>
          </w:tcPr>
          <w:p w14:paraId="12600943" w14:textId="77777777" w:rsidR="00CE57DC" w:rsidRDefault="00CE57DC" w:rsidP="00DB5F7F">
            <w:pPr>
              <w:pStyle w:val="TAH"/>
              <w:rPr>
                <w:ins w:id="166" w:author="Yuanyuan Zhang/Advanced Solution Research Lab /SRC-Beijing/Staff Engineer/Samsung Electronics" w:date="2025-08-13T11:10:00Z"/>
                <w:lang w:val="en-US"/>
              </w:rPr>
            </w:pPr>
            <w:ins w:id="167" w:author="Yuanyuan Zhang/Advanced Solution Research Lab /SRC-Beijing/Staff Engineer/Samsung Electronics" w:date="2025-08-13T11:10:00Z">
              <w:r>
                <w:rPr>
                  <w:lang w:val="en-US"/>
                </w:rPr>
                <w:t>flow</w:t>
              </w:r>
            </w:ins>
          </w:p>
        </w:tc>
        <w:tc>
          <w:tcPr>
            <w:tcW w:w="2297" w:type="dxa"/>
            <w:vMerge w:val="restart"/>
            <w:tcBorders>
              <w:top w:val="nil"/>
              <w:left w:val="nil"/>
              <w:right w:val="single" w:sz="4" w:space="0" w:color="auto"/>
            </w:tcBorders>
            <w:shd w:val="clear" w:color="auto" w:fill="auto"/>
            <w:noWrap/>
            <w:vAlign w:val="center"/>
          </w:tcPr>
          <w:p w14:paraId="09501B78" w14:textId="77777777" w:rsidR="00CE57DC" w:rsidRDefault="00CE57DC" w:rsidP="00DB5F7F">
            <w:pPr>
              <w:pStyle w:val="TAH"/>
              <w:rPr>
                <w:ins w:id="168" w:author="Yuanyuan Zhang/Advanced Solution Research Lab /SRC-Beijing/Staff Engineer/Samsung Electronics" w:date="2025-08-13T11:10:00Z"/>
                <w:lang w:val="en-US"/>
              </w:rPr>
            </w:pPr>
            <w:proofErr w:type="spellStart"/>
            <w:ins w:id="169" w:author="Yuanyuan Zhang/Advanced Solution Research Lab /SRC-Beijing/Staff Engineer/Samsung Electronics" w:date="2025-08-13T11:10:00Z">
              <w:r>
                <w:rPr>
                  <w:lang w:val="en-US"/>
                </w:rPr>
                <w:t>fhigh</w:t>
              </w:r>
              <w:proofErr w:type="spellEnd"/>
            </w:ins>
          </w:p>
        </w:tc>
      </w:tr>
      <w:tr w:rsidR="00CE57DC" w14:paraId="64C93559" w14:textId="77777777" w:rsidTr="00DB5F7F">
        <w:trPr>
          <w:trHeight w:val="53"/>
          <w:ins w:id="170" w:author="Yuanyuan Zhang/Advanced Solution Research Lab /SRC-Beijing/Staff Engineer/Samsung Electronics" w:date="2025-08-13T11:10: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F282601" w14:textId="77777777" w:rsidR="00CE57DC" w:rsidRDefault="00CE57DC" w:rsidP="00DB5F7F">
            <w:pPr>
              <w:pStyle w:val="TAH"/>
              <w:rPr>
                <w:ins w:id="171" w:author="Yuanyuan Zhang/Advanced Solution Research Lab /SRC-Beijing/Staff Engineer/Samsung Electronics" w:date="2025-08-13T11:10:00Z"/>
                <w:lang w:val="en-US"/>
              </w:rPr>
            </w:pPr>
            <w:ins w:id="172" w:author="Yuanyuan Zhang/Advanced Solution Research Lab /SRC-Beijing/Staff Engineer/Samsung Electronics" w:date="2025-08-13T11:10:00Z">
              <w:r>
                <w:rPr>
                  <w:lang w:val="en-US" w:eastAsia="zh-CN"/>
                </w:rPr>
                <w:t>n74</w:t>
              </w:r>
              <w:r>
                <w:rPr>
                  <w:rFonts w:hint="eastAsia"/>
                  <w:lang w:val="en-US" w:eastAsia="zh-CN"/>
                </w:rPr>
                <w:t xml:space="preserve"> </w:t>
              </w:r>
              <w:proofErr w:type="spellStart"/>
              <w:r>
                <w:rPr>
                  <w:lang w:val="en-US"/>
                </w:rPr>
                <w:t>f</w:t>
              </w:r>
              <w:r>
                <w:rPr>
                  <w:rFonts w:hint="eastAsia"/>
                  <w:lang w:val="en-US" w:eastAsia="zh-CN"/>
                </w:rPr>
                <w:t>D</w:t>
              </w:r>
              <w:r>
                <w:rPr>
                  <w:lang w:val="en-US"/>
                </w:rPr>
                <w:t>L</w:t>
              </w:r>
              <w:proofErr w:type="spellEnd"/>
            </w:ins>
          </w:p>
        </w:tc>
        <w:tc>
          <w:tcPr>
            <w:tcW w:w="2306" w:type="dxa"/>
            <w:tcBorders>
              <w:top w:val="nil"/>
              <w:left w:val="nil"/>
              <w:bottom w:val="single" w:sz="4" w:space="0" w:color="auto"/>
              <w:right w:val="single" w:sz="4" w:space="0" w:color="auto"/>
            </w:tcBorders>
            <w:shd w:val="clear" w:color="auto" w:fill="auto"/>
            <w:noWrap/>
            <w:vAlign w:val="bottom"/>
          </w:tcPr>
          <w:p w14:paraId="6246A464" w14:textId="77777777" w:rsidR="00CE57DC" w:rsidRDefault="00CE57DC" w:rsidP="00DB5F7F">
            <w:pPr>
              <w:pStyle w:val="TAC"/>
              <w:rPr>
                <w:ins w:id="173" w:author="Yuanyuan Zhang/Advanced Solution Research Lab /SRC-Beijing/Staff Engineer/Samsung Electronics" w:date="2025-08-13T11:10:00Z"/>
                <w:lang w:val="en-US" w:eastAsia="zh-CN"/>
              </w:rPr>
            </w:pPr>
            <w:ins w:id="174" w:author="Yuanyuan Zhang/Advanced Solution Research Lab /SRC-Beijing/Staff Engineer/Samsung Electronics" w:date="2025-08-13T11:10:00Z">
              <w:r>
                <w:rPr>
                  <w:rFonts w:hint="eastAsia"/>
                  <w:lang w:val="en-US" w:eastAsia="zh-CN"/>
                </w:rPr>
                <w:t>1</w:t>
              </w:r>
              <w:r>
                <w:rPr>
                  <w:lang w:val="en-US" w:eastAsia="zh-CN"/>
                </w:rPr>
                <w:t>475</w:t>
              </w:r>
            </w:ins>
          </w:p>
        </w:tc>
        <w:tc>
          <w:tcPr>
            <w:tcW w:w="2305" w:type="dxa"/>
            <w:tcBorders>
              <w:top w:val="nil"/>
              <w:left w:val="nil"/>
              <w:bottom w:val="single" w:sz="4" w:space="0" w:color="auto"/>
              <w:right w:val="single" w:sz="4" w:space="0" w:color="auto"/>
            </w:tcBorders>
            <w:shd w:val="clear" w:color="auto" w:fill="auto"/>
            <w:noWrap/>
            <w:vAlign w:val="bottom"/>
          </w:tcPr>
          <w:p w14:paraId="4B1D7ABA" w14:textId="77777777" w:rsidR="00CE57DC" w:rsidRDefault="00CE57DC" w:rsidP="00DB5F7F">
            <w:pPr>
              <w:pStyle w:val="TAC"/>
              <w:rPr>
                <w:ins w:id="175" w:author="Yuanyuan Zhang/Advanced Solution Research Lab /SRC-Beijing/Staff Engineer/Samsung Electronics" w:date="2025-08-13T11:10:00Z"/>
                <w:lang w:val="en-US" w:eastAsia="zh-CN"/>
              </w:rPr>
            </w:pPr>
            <w:ins w:id="176" w:author="Yuanyuan Zhang/Advanced Solution Research Lab /SRC-Beijing/Staff Engineer/Samsung Electronics" w:date="2025-08-13T11:10:00Z">
              <w:r>
                <w:rPr>
                  <w:rFonts w:hint="eastAsia"/>
                  <w:lang w:val="en-US" w:eastAsia="zh-CN"/>
                </w:rPr>
                <w:t>1</w:t>
              </w:r>
              <w:r>
                <w:rPr>
                  <w:lang w:val="en-US" w:eastAsia="zh-CN"/>
                </w:rPr>
                <w:t>518</w:t>
              </w:r>
            </w:ins>
          </w:p>
        </w:tc>
        <w:tc>
          <w:tcPr>
            <w:tcW w:w="746" w:type="dxa"/>
            <w:vMerge/>
            <w:tcBorders>
              <w:left w:val="nil"/>
              <w:bottom w:val="single" w:sz="4" w:space="0" w:color="auto"/>
              <w:right w:val="single" w:sz="4" w:space="0" w:color="auto"/>
            </w:tcBorders>
            <w:shd w:val="clear" w:color="auto" w:fill="auto"/>
            <w:noWrap/>
            <w:vAlign w:val="bottom"/>
          </w:tcPr>
          <w:p w14:paraId="44FA08B6" w14:textId="77777777" w:rsidR="00CE57DC" w:rsidRDefault="00CE57DC" w:rsidP="00DB5F7F">
            <w:pPr>
              <w:pStyle w:val="TAH"/>
              <w:rPr>
                <w:ins w:id="177" w:author="Yuanyuan Zhang/Advanced Solution Research Lab /SRC-Beijing/Staff Engineer/Samsung Electronics" w:date="2025-08-13T11:10:00Z"/>
                <w:lang w:val="en-US"/>
              </w:rPr>
            </w:pPr>
          </w:p>
        </w:tc>
        <w:tc>
          <w:tcPr>
            <w:tcW w:w="2229" w:type="dxa"/>
            <w:vMerge/>
            <w:tcBorders>
              <w:left w:val="nil"/>
              <w:bottom w:val="single" w:sz="4" w:space="0" w:color="auto"/>
              <w:right w:val="single" w:sz="4" w:space="0" w:color="auto"/>
            </w:tcBorders>
            <w:shd w:val="clear" w:color="auto" w:fill="auto"/>
            <w:noWrap/>
            <w:vAlign w:val="bottom"/>
          </w:tcPr>
          <w:p w14:paraId="472D1179" w14:textId="77777777" w:rsidR="00CE57DC" w:rsidRDefault="00CE57DC" w:rsidP="00DB5F7F">
            <w:pPr>
              <w:pStyle w:val="TAH"/>
              <w:rPr>
                <w:ins w:id="178" w:author="Yuanyuan Zhang/Advanced Solution Research Lab /SRC-Beijing/Staff Engineer/Samsung Electronics" w:date="2025-08-13T11:10:00Z"/>
                <w:lang w:val="en-US"/>
              </w:rPr>
            </w:pPr>
          </w:p>
        </w:tc>
        <w:tc>
          <w:tcPr>
            <w:tcW w:w="2297" w:type="dxa"/>
            <w:vMerge/>
            <w:tcBorders>
              <w:left w:val="nil"/>
              <w:bottom w:val="single" w:sz="4" w:space="0" w:color="auto"/>
              <w:right w:val="single" w:sz="4" w:space="0" w:color="auto"/>
            </w:tcBorders>
            <w:shd w:val="clear" w:color="auto" w:fill="auto"/>
            <w:noWrap/>
            <w:vAlign w:val="bottom"/>
          </w:tcPr>
          <w:p w14:paraId="27042341" w14:textId="77777777" w:rsidR="00CE57DC" w:rsidRDefault="00CE57DC" w:rsidP="00DB5F7F">
            <w:pPr>
              <w:pStyle w:val="TAH"/>
              <w:rPr>
                <w:ins w:id="179" w:author="Yuanyuan Zhang/Advanced Solution Research Lab /SRC-Beijing/Staff Engineer/Samsung Electronics" w:date="2025-08-13T11:10:00Z"/>
                <w:lang w:val="en-US"/>
              </w:rPr>
            </w:pPr>
          </w:p>
        </w:tc>
      </w:tr>
      <w:tr w:rsidR="00CE57DC" w14:paraId="1B9A451B" w14:textId="77777777" w:rsidTr="00DB5F7F">
        <w:trPr>
          <w:trHeight w:val="53"/>
          <w:ins w:id="180" w:author="Yuanyuan Zhang/Advanced Solution Research Lab /SRC-Beijing/Staff Engineer/Samsung Electronics" w:date="2025-08-13T11:10:00Z"/>
        </w:trPr>
        <w:tc>
          <w:tcPr>
            <w:tcW w:w="1089" w:type="dxa"/>
            <w:vMerge w:val="restart"/>
            <w:tcBorders>
              <w:top w:val="nil"/>
              <w:left w:val="single" w:sz="4" w:space="0" w:color="auto"/>
              <w:right w:val="single" w:sz="4" w:space="0" w:color="auto"/>
            </w:tcBorders>
            <w:shd w:val="clear" w:color="auto" w:fill="auto"/>
            <w:vAlign w:val="bottom"/>
          </w:tcPr>
          <w:p w14:paraId="16109524" w14:textId="77777777" w:rsidR="00CE57DC" w:rsidRDefault="00CE57DC" w:rsidP="00DB5F7F">
            <w:pPr>
              <w:pStyle w:val="TAH"/>
              <w:rPr>
                <w:ins w:id="181" w:author="Yuanyuan Zhang/Advanced Solution Research Lab /SRC-Beijing/Staff Engineer/Samsung Electronics" w:date="2025-08-13T11:10:00Z"/>
                <w:lang w:val="en-US"/>
              </w:rPr>
            </w:pPr>
            <w:ins w:id="182" w:author="Yuanyuan Zhang/Advanced Solution Research Lab /SRC-Beijing/Staff Engineer/Samsung Electronics" w:date="2025-08-13T11:10:00Z">
              <w:r>
                <w:rPr>
                  <w:lang w:val="en-US"/>
                </w:rPr>
                <w:t>2CCBW</w:t>
              </w:r>
              <w:r>
                <w:rPr>
                  <w:vertAlign w:val="superscript"/>
                  <w:lang w:val="en-US"/>
                </w:rPr>
                <w:t>1</w:t>
              </w:r>
            </w:ins>
          </w:p>
          <w:p w14:paraId="15363895" w14:textId="77777777" w:rsidR="00CE57DC" w:rsidRDefault="00CE57DC" w:rsidP="00DB5F7F">
            <w:pPr>
              <w:pStyle w:val="TAH"/>
              <w:rPr>
                <w:ins w:id="183" w:author="Yuanyuan Zhang/Advanced Solution Research Lab /SRC-Beijing/Staff Engineer/Samsung Electronics" w:date="2025-08-13T11:10: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C256FF0" w14:textId="77777777" w:rsidR="00CE57DC" w:rsidRDefault="00CE57DC" w:rsidP="00DB5F7F">
            <w:pPr>
              <w:pStyle w:val="TAC"/>
              <w:rPr>
                <w:ins w:id="184" w:author="Yuanyuan Zhang/Advanced Solution Research Lab /SRC-Beijing/Staff Engineer/Samsung Electronics" w:date="2025-08-13T11:10:00Z"/>
                <w:lang w:val="en-US" w:eastAsia="zh-CN"/>
              </w:rPr>
            </w:pPr>
            <w:ins w:id="185" w:author="Yuanyuan Zhang/Advanced Solution Research Lab /SRC-Beijing/Staff Engineer/Samsung Electronics" w:date="2025-08-13T11:10:00Z">
              <w:r>
                <w:rPr>
                  <w:rFonts w:hint="eastAsia"/>
                  <w:lang w:val="en-US" w:eastAsia="zh-CN"/>
                </w:rPr>
                <w:t xml:space="preserve">Minimum </w:t>
              </w:r>
            </w:ins>
          </w:p>
        </w:tc>
        <w:tc>
          <w:tcPr>
            <w:tcW w:w="2305" w:type="dxa"/>
            <w:tcBorders>
              <w:top w:val="nil"/>
              <w:left w:val="nil"/>
              <w:bottom w:val="single" w:sz="4" w:space="0" w:color="auto"/>
              <w:right w:val="single" w:sz="4" w:space="0" w:color="auto"/>
            </w:tcBorders>
            <w:shd w:val="clear" w:color="auto" w:fill="auto"/>
            <w:noWrap/>
            <w:vAlign w:val="bottom"/>
          </w:tcPr>
          <w:p w14:paraId="234432CA" w14:textId="77777777" w:rsidR="00CE57DC" w:rsidRDefault="00CE57DC" w:rsidP="00DB5F7F">
            <w:pPr>
              <w:pStyle w:val="TAC"/>
              <w:rPr>
                <w:ins w:id="186" w:author="Yuanyuan Zhang/Advanced Solution Research Lab /SRC-Beijing/Staff Engineer/Samsung Electronics" w:date="2025-08-13T11:10:00Z"/>
                <w:lang w:val="en-US"/>
              </w:rPr>
            </w:pPr>
            <w:ins w:id="187" w:author="Yuanyuan Zhang/Advanced Solution Research Lab /SRC-Beijing/Staff Engineer/Samsung Electronics" w:date="2025-08-13T11:10:00Z">
              <w:r>
                <w:rPr>
                  <w:rFonts w:hint="eastAsia"/>
                  <w:lang w:val="en-US" w:eastAsia="zh-CN"/>
                </w:rPr>
                <w:t xml:space="preserve">Maximum </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A5D38BE" w14:textId="77777777" w:rsidR="00CE57DC" w:rsidRDefault="00CE57DC" w:rsidP="00DB5F7F">
            <w:pPr>
              <w:pStyle w:val="TAH"/>
              <w:rPr>
                <w:ins w:id="188" w:author="Yuanyuan Zhang/Advanced Solution Research Lab /SRC-Beijing/Staff Engineer/Samsung Electronics" w:date="2025-08-13T11:10:00Z"/>
                <w:lang w:val="en-US"/>
              </w:rPr>
            </w:pPr>
            <w:ins w:id="189" w:author="Yuanyuan Zhang/Advanced Solution Research Lab /SRC-Beijing/Staff Engineer/Samsung Electronics" w:date="2025-08-13T11:10:00Z">
              <w:r>
                <w:rPr>
                  <w:lang w:val="en-US"/>
                </w:rPr>
                <w:t>IMD2</w:t>
              </w:r>
              <w:r>
                <w:rPr>
                  <w:lang w:val="en-US"/>
                </w:rPr>
                <w:br/>
                <w:t>(1-1)</w:t>
              </w:r>
            </w:ins>
          </w:p>
        </w:tc>
        <w:tc>
          <w:tcPr>
            <w:tcW w:w="2229" w:type="dxa"/>
            <w:tcBorders>
              <w:top w:val="nil"/>
              <w:left w:val="nil"/>
              <w:bottom w:val="single" w:sz="4" w:space="0" w:color="auto"/>
              <w:right w:val="single" w:sz="4" w:space="0" w:color="auto"/>
            </w:tcBorders>
            <w:shd w:val="clear" w:color="auto" w:fill="auto"/>
            <w:noWrap/>
            <w:vAlign w:val="bottom"/>
          </w:tcPr>
          <w:p w14:paraId="35567DD5" w14:textId="77777777" w:rsidR="00CE57DC" w:rsidRDefault="00CE57DC" w:rsidP="00DB5F7F">
            <w:pPr>
              <w:pStyle w:val="TAC"/>
              <w:rPr>
                <w:ins w:id="190" w:author="Yuanyuan Zhang/Advanced Solution Research Lab /SRC-Beijing/Staff Engineer/Samsung Electronics" w:date="2025-08-13T11:10:00Z"/>
                <w:lang w:val="en-US"/>
              </w:rPr>
            </w:pPr>
            <w:ins w:id="191" w:author="Yuanyuan Zhang/Advanced Solution Research Lab /SRC-Beijing/Staff Engineer/Samsung Electronics" w:date="2025-08-13T11:10:00Z">
              <w:r>
                <w:rPr>
                  <w:lang w:val="en-US"/>
                </w:rPr>
                <w:t>Min2CCBW</w:t>
              </w:r>
            </w:ins>
          </w:p>
        </w:tc>
        <w:tc>
          <w:tcPr>
            <w:tcW w:w="2297" w:type="dxa"/>
            <w:tcBorders>
              <w:top w:val="nil"/>
              <w:left w:val="nil"/>
              <w:bottom w:val="single" w:sz="4" w:space="0" w:color="auto"/>
              <w:right w:val="single" w:sz="4" w:space="0" w:color="auto"/>
            </w:tcBorders>
            <w:shd w:val="clear" w:color="auto" w:fill="auto"/>
            <w:noWrap/>
            <w:vAlign w:val="bottom"/>
          </w:tcPr>
          <w:p w14:paraId="52261FAE" w14:textId="77777777" w:rsidR="00CE57DC" w:rsidRDefault="00CE57DC" w:rsidP="00DB5F7F">
            <w:pPr>
              <w:pStyle w:val="TAC"/>
              <w:rPr>
                <w:ins w:id="192" w:author="Yuanyuan Zhang/Advanced Solution Research Lab /SRC-Beijing/Staff Engineer/Samsung Electronics" w:date="2025-08-13T11:10:00Z"/>
                <w:lang w:val="en-US"/>
              </w:rPr>
            </w:pPr>
            <w:ins w:id="193" w:author="Yuanyuan Zhang/Advanced Solution Research Lab /SRC-Beijing/Staff Engineer/Samsung Electronics" w:date="2025-08-13T11:10:00Z">
              <w:r>
                <w:rPr>
                  <w:lang w:val="en-US"/>
                </w:rPr>
                <w:t>Max2CCBW</w:t>
              </w:r>
            </w:ins>
          </w:p>
        </w:tc>
      </w:tr>
      <w:tr w:rsidR="00CE57DC" w14:paraId="356B4111" w14:textId="77777777" w:rsidTr="00DB5F7F">
        <w:trPr>
          <w:trHeight w:val="53"/>
          <w:ins w:id="194" w:author="Yuanyuan Zhang/Advanced Solution Research Lab /SRC-Beijing/Staff Engineer/Samsung Electronics" w:date="2025-08-13T11:10:00Z"/>
        </w:trPr>
        <w:tc>
          <w:tcPr>
            <w:tcW w:w="1089" w:type="dxa"/>
            <w:vMerge/>
            <w:tcBorders>
              <w:left w:val="single" w:sz="4" w:space="0" w:color="auto"/>
              <w:bottom w:val="single" w:sz="4" w:space="0" w:color="auto"/>
              <w:right w:val="single" w:sz="4" w:space="0" w:color="auto"/>
            </w:tcBorders>
            <w:shd w:val="clear" w:color="auto" w:fill="auto"/>
            <w:noWrap/>
            <w:vAlign w:val="bottom"/>
          </w:tcPr>
          <w:p w14:paraId="0859F00F" w14:textId="77777777" w:rsidR="00CE57DC" w:rsidRDefault="00CE57DC" w:rsidP="00DB5F7F">
            <w:pPr>
              <w:pStyle w:val="TAH"/>
              <w:rPr>
                <w:ins w:id="195" w:author="Yuanyuan Zhang/Advanced Solution Research Lab /SRC-Beijing/Staff Engineer/Samsung Electronics" w:date="2025-08-13T11:10: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D5B1B5B" w14:textId="77777777" w:rsidR="00CE57DC" w:rsidRDefault="00CE57DC" w:rsidP="00DB5F7F">
            <w:pPr>
              <w:pStyle w:val="TAC"/>
              <w:rPr>
                <w:ins w:id="196" w:author="Yuanyuan Zhang/Advanced Solution Research Lab /SRC-Beijing/Staff Engineer/Samsung Electronics" w:date="2025-08-13T11:10:00Z"/>
                <w:lang w:val="en-US" w:eastAsia="zh-CN"/>
              </w:rPr>
            </w:pPr>
            <w:ins w:id="197" w:author="Yuanyuan Zhang/Advanced Solution Research Lab /SRC-Beijing/Staff Engineer/Samsung Electronics" w:date="2025-08-13T11:10:00Z">
              <w:r>
                <w:rPr>
                  <w:rFonts w:hint="eastAsia"/>
                  <w:lang w:val="en-US" w:eastAsia="zh-CN"/>
                </w:rPr>
                <w:t>1</w:t>
              </w:r>
              <w:r>
                <w:rPr>
                  <w:lang w:val="en-US" w:eastAsia="zh-CN"/>
                </w:rPr>
                <w:t>0</w:t>
              </w:r>
            </w:ins>
          </w:p>
        </w:tc>
        <w:tc>
          <w:tcPr>
            <w:tcW w:w="2305" w:type="dxa"/>
            <w:tcBorders>
              <w:top w:val="nil"/>
              <w:left w:val="nil"/>
              <w:bottom w:val="single" w:sz="4" w:space="0" w:color="auto"/>
              <w:right w:val="single" w:sz="4" w:space="0" w:color="auto"/>
            </w:tcBorders>
            <w:shd w:val="clear" w:color="auto" w:fill="auto"/>
            <w:noWrap/>
            <w:vAlign w:val="bottom"/>
          </w:tcPr>
          <w:p w14:paraId="2B355CD5" w14:textId="77777777" w:rsidR="00CE57DC" w:rsidRDefault="00CE57DC" w:rsidP="00DB5F7F">
            <w:pPr>
              <w:pStyle w:val="TAC"/>
              <w:rPr>
                <w:ins w:id="198" w:author="Yuanyuan Zhang/Advanced Solution Research Lab /SRC-Beijing/Staff Engineer/Samsung Electronics" w:date="2025-08-13T11:10:00Z"/>
                <w:lang w:val="en-US" w:eastAsia="zh-CN"/>
              </w:rPr>
            </w:pPr>
            <w:ins w:id="199" w:author="Yuanyuan Zhang/Advanced Solution Research Lab /SRC-Beijing/Staff Engineer/Samsung Electronics" w:date="2025-08-13T11:10:00Z">
              <w:r>
                <w:rPr>
                  <w:lang w:val="en-US" w:eastAsia="zh-CN"/>
                </w:rPr>
                <w:t>600</w:t>
              </w:r>
            </w:ins>
          </w:p>
        </w:tc>
        <w:tc>
          <w:tcPr>
            <w:tcW w:w="746" w:type="dxa"/>
            <w:vMerge/>
            <w:tcBorders>
              <w:top w:val="nil"/>
              <w:left w:val="single" w:sz="4" w:space="0" w:color="auto"/>
              <w:bottom w:val="single" w:sz="4" w:space="0" w:color="auto"/>
              <w:right w:val="single" w:sz="4" w:space="0" w:color="auto"/>
            </w:tcBorders>
            <w:vAlign w:val="center"/>
          </w:tcPr>
          <w:p w14:paraId="39372B13" w14:textId="77777777" w:rsidR="00CE57DC" w:rsidRDefault="00CE57DC" w:rsidP="00DB5F7F">
            <w:pPr>
              <w:pStyle w:val="TAH"/>
              <w:rPr>
                <w:ins w:id="200" w:author="Yuanyuan Zhang/Advanced Solution Research Lab /SRC-Beijing/Staff Engineer/Samsung Electronics" w:date="2025-08-13T11:10:00Z"/>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47C4DA0" w14:textId="77777777" w:rsidR="00CE57DC" w:rsidRDefault="00CE57DC" w:rsidP="00DB5F7F">
            <w:pPr>
              <w:pStyle w:val="TAC"/>
              <w:rPr>
                <w:ins w:id="201" w:author="Yuanyuan Zhang/Advanced Solution Research Lab /SRC-Beijing/Staff Engineer/Samsung Electronics" w:date="2025-08-13T11:10:00Z"/>
                <w:lang w:val="en-US" w:eastAsia="zh-CN"/>
              </w:rPr>
            </w:pPr>
            <w:ins w:id="202" w:author="Yuanyuan Zhang/Advanced Solution Research Lab /SRC-Beijing/Staff Engineer/Samsung Electronics" w:date="2025-08-13T11:10:00Z">
              <w:r>
                <w:rPr>
                  <w:rFonts w:hint="eastAsia"/>
                  <w:lang w:val="en-US" w:eastAsia="zh-CN"/>
                </w:rPr>
                <w:t>1</w:t>
              </w:r>
              <w:r>
                <w:rPr>
                  <w:lang w:val="en-US" w:eastAsia="zh-CN"/>
                </w:rPr>
                <w:t>0</w:t>
              </w:r>
            </w:ins>
          </w:p>
        </w:tc>
        <w:tc>
          <w:tcPr>
            <w:tcW w:w="2297" w:type="dxa"/>
            <w:tcBorders>
              <w:top w:val="nil"/>
              <w:left w:val="nil"/>
              <w:bottom w:val="single" w:sz="4" w:space="0" w:color="auto"/>
              <w:right w:val="single" w:sz="4" w:space="0" w:color="auto"/>
            </w:tcBorders>
            <w:shd w:val="clear" w:color="auto" w:fill="auto"/>
            <w:noWrap/>
            <w:vAlign w:val="bottom"/>
          </w:tcPr>
          <w:p w14:paraId="7FBA9ECE" w14:textId="77777777" w:rsidR="00CE57DC" w:rsidRDefault="00CE57DC" w:rsidP="00DB5F7F">
            <w:pPr>
              <w:pStyle w:val="TAC"/>
              <w:rPr>
                <w:ins w:id="203" w:author="Yuanyuan Zhang/Advanced Solution Research Lab /SRC-Beijing/Staff Engineer/Samsung Electronics" w:date="2025-08-13T11:10:00Z"/>
                <w:lang w:val="en-US" w:eastAsia="zh-CN"/>
              </w:rPr>
            </w:pPr>
            <w:ins w:id="204" w:author="Yuanyuan Zhang/Advanced Solution Research Lab /SRC-Beijing/Staff Engineer/Samsung Electronics" w:date="2025-08-13T11:10:00Z">
              <w:r>
                <w:rPr>
                  <w:lang w:val="en-US" w:eastAsia="zh-CN"/>
                </w:rPr>
                <w:t>600</w:t>
              </w:r>
            </w:ins>
          </w:p>
        </w:tc>
      </w:tr>
      <w:tr w:rsidR="00CE57DC" w14:paraId="7BCCDFBD" w14:textId="77777777" w:rsidTr="00DB5F7F">
        <w:trPr>
          <w:trHeight w:val="53"/>
          <w:ins w:id="205" w:author="Yuanyuan Zhang/Advanced Solution Research Lab /SRC-Beijing/Staff Engineer/Samsung Electronics" w:date="2025-08-13T11:10:00Z"/>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EAC094E" w14:textId="77777777" w:rsidR="00CE57DC" w:rsidRDefault="00CE57DC" w:rsidP="00DB5F7F">
            <w:pPr>
              <w:pStyle w:val="TAH"/>
              <w:rPr>
                <w:ins w:id="206" w:author="Yuanyuan Zhang/Advanced Solution Research Lab /SRC-Beijing/Staff Engineer/Samsung Electronics" w:date="2025-08-13T11:10:00Z"/>
                <w:lang w:val="en-US"/>
              </w:rPr>
            </w:pPr>
            <w:ins w:id="207" w:author="Yuanyuan Zhang/Advanced Solution Research Lab /SRC-Beijing/Staff Engineer/Samsung Electronics" w:date="2025-08-13T11:10:00Z">
              <w:r>
                <w:rPr>
                  <w:lang w:val="en-US"/>
                </w:rPr>
                <w:t>Close to UL IMD range</w:t>
              </w:r>
              <w:r>
                <w:rPr>
                  <w:vertAlign w:val="superscript"/>
                  <w:lang w:val="en-US"/>
                </w:rPr>
                <w:t>2</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8EDF743" w14:textId="77777777" w:rsidR="00CE57DC" w:rsidRDefault="00CE57DC" w:rsidP="00DB5F7F">
            <w:pPr>
              <w:pStyle w:val="TAH"/>
              <w:rPr>
                <w:ins w:id="208" w:author="Yuanyuan Zhang/Advanced Solution Research Lab /SRC-Beijing/Staff Engineer/Samsung Electronics" w:date="2025-08-13T11:10:00Z"/>
                <w:lang w:val="en-US"/>
              </w:rPr>
            </w:pPr>
            <w:ins w:id="209" w:author="Yuanyuan Zhang/Advanced Solution Research Lab /SRC-Beijing/Staff Engineer/Samsung Electronics" w:date="2025-08-13T11:10:00Z">
              <w:r>
                <w:rPr>
                  <w:lang w:val="en-US"/>
                </w:rPr>
                <w:t>IMD4</w:t>
              </w:r>
              <w:r>
                <w:rPr>
                  <w:lang w:val="en-US"/>
                </w:rPr>
                <w:br/>
                <w:t>(2-2)</w:t>
              </w:r>
            </w:ins>
          </w:p>
        </w:tc>
        <w:tc>
          <w:tcPr>
            <w:tcW w:w="2229" w:type="dxa"/>
            <w:tcBorders>
              <w:top w:val="nil"/>
              <w:left w:val="nil"/>
              <w:bottom w:val="single" w:sz="4" w:space="0" w:color="auto"/>
              <w:right w:val="single" w:sz="4" w:space="0" w:color="auto"/>
            </w:tcBorders>
            <w:shd w:val="clear" w:color="auto" w:fill="auto"/>
            <w:noWrap/>
            <w:vAlign w:val="bottom"/>
          </w:tcPr>
          <w:p w14:paraId="3C339DFB" w14:textId="77777777" w:rsidR="00CE57DC" w:rsidRDefault="00CE57DC" w:rsidP="00DB5F7F">
            <w:pPr>
              <w:pStyle w:val="TAC"/>
              <w:rPr>
                <w:ins w:id="210" w:author="Yuanyuan Zhang/Advanced Solution Research Lab /SRC-Beijing/Staff Engineer/Samsung Electronics" w:date="2025-08-13T11:10:00Z"/>
                <w:lang w:val="en-US"/>
              </w:rPr>
            </w:pPr>
            <w:ins w:id="211" w:author="Yuanyuan Zhang/Advanced Solution Research Lab /SRC-Beijing/Staff Engineer/Samsung Electronics" w:date="2025-08-13T11:10:00Z">
              <w:r>
                <w:rPr>
                  <w:lang w:val="en-US"/>
                </w:rPr>
                <w:t>2*Min2CCBW</w:t>
              </w:r>
            </w:ins>
          </w:p>
        </w:tc>
        <w:tc>
          <w:tcPr>
            <w:tcW w:w="2297" w:type="dxa"/>
            <w:tcBorders>
              <w:top w:val="nil"/>
              <w:left w:val="nil"/>
              <w:bottom w:val="single" w:sz="4" w:space="0" w:color="auto"/>
              <w:right w:val="single" w:sz="4" w:space="0" w:color="auto"/>
            </w:tcBorders>
            <w:shd w:val="clear" w:color="auto" w:fill="auto"/>
            <w:noWrap/>
            <w:vAlign w:val="bottom"/>
          </w:tcPr>
          <w:p w14:paraId="23407B74" w14:textId="77777777" w:rsidR="00CE57DC" w:rsidRDefault="00CE57DC" w:rsidP="00DB5F7F">
            <w:pPr>
              <w:pStyle w:val="TAC"/>
              <w:rPr>
                <w:ins w:id="212" w:author="Yuanyuan Zhang/Advanced Solution Research Lab /SRC-Beijing/Staff Engineer/Samsung Electronics" w:date="2025-08-13T11:10:00Z"/>
                <w:lang w:val="en-US"/>
              </w:rPr>
            </w:pPr>
            <w:ins w:id="213" w:author="Yuanyuan Zhang/Advanced Solution Research Lab /SRC-Beijing/Staff Engineer/Samsung Electronics" w:date="2025-08-13T11:10:00Z">
              <w:r>
                <w:rPr>
                  <w:lang w:val="en-US"/>
                </w:rPr>
                <w:t>2*Max2CCBW</w:t>
              </w:r>
            </w:ins>
          </w:p>
        </w:tc>
      </w:tr>
      <w:tr w:rsidR="00CE57DC" w14:paraId="7D80BE19" w14:textId="77777777" w:rsidTr="00DB5F7F">
        <w:trPr>
          <w:trHeight w:val="53"/>
          <w:ins w:id="214" w:author="Yuanyuan Zhang/Advanced Solution Research Lab /SRC-Beijing/Staff Engineer/Samsung Electronics" w:date="2025-08-13T11:10: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DB04440" w14:textId="77777777" w:rsidR="00CE57DC" w:rsidRDefault="00CE57DC" w:rsidP="00DB5F7F">
            <w:pPr>
              <w:pStyle w:val="TAH"/>
              <w:rPr>
                <w:ins w:id="215" w:author="Yuanyuan Zhang/Advanced Solution Research Lab /SRC-Beijing/Staff Engineer/Samsung Electronics" w:date="2025-08-13T11:10:00Z"/>
                <w:lang w:val="en-US"/>
              </w:rPr>
            </w:pPr>
            <w:ins w:id="216" w:author="Yuanyuan Zhang/Advanced Solution Research Lab /SRC-Beijing/Staff Engineer/Samsung Electronics" w:date="2025-08-13T11:10:00Z">
              <w:r>
                <w:rPr>
                  <w:lang w:val="en-US"/>
                </w:rPr>
                <w:t>Order</w:t>
              </w:r>
            </w:ins>
          </w:p>
        </w:tc>
        <w:tc>
          <w:tcPr>
            <w:tcW w:w="2306" w:type="dxa"/>
            <w:tcBorders>
              <w:top w:val="nil"/>
              <w:left w:val="nil"/>
              <w:bottom w:val="single" w:sz="4" w:space="0" w:color="auto"/>
              <w:right w:val="single" w:sz="4" w:space="0" w:color="auto"/>
            </w:tcBorders>
            <w:shd w:val="clear" w:color="auto" w:fill="auto"/>
            <w:noWrap/>
            <w:vAlign w:val="bottom"/>
          </w:tcPr>
          <w:p w14:paraId="6E374F59" w14:textId="77777777" w:rsidR="00CE57DC" w:rsidRDefault="00CE57DC" w:rsidP="00DB5F7F">
            <w:pPr>
              <w:pStyle w:val="TAH"/>
              <w:rPr>
                <w:ins w:id="217" w:author="Yuanyuan Zhang/Advanced Solution Research Lab /SRC-Beijing/Staff Engineer/Samsung Electronics" w:date="2025-08-13T11:10:00Z"/>
                <w:lang w:val="en-US"/>
              </w:rPr>
            </w:pPr>
            <w:ins w:id="218" w:author="Yuanyuan Zhang/Advanced Solution Research Lab /SRC-Beijing/Staff Engineer/Samsung Electronics" w:date="2025-08-13T11:10:00Z">
              <w:r>
                <w:rPr>
                  <w:lang w:val="en-US"/>
                </w:rPr>
                <w:t>flow</w:t>
              </w:r>
            </w:ins>
          </w:p>
        </w:tc>
        <w:tc>
          <w:tcPr>
            <w:tcW w:w="2305" w:type="dxa"/>
            <w:tcBorders>
              <w:top w:val="nil"/>
              <w:left w:val="nil"/>
              <w:bottom w:val="single" w:sz="4" w:space="0" w:color="auto"/>
              <w:right w:val="single" w:sz="4" w:space="0" w:color="auto"/>
            </w:tcBorders>
            <w:shd w:val="clear" w:color="auto" w:fill="auto"/>
            <w:noWrap/>
            <w:vAlign w:val="bottom"/>
          </w:tcPr>
          <w:p w14:paraId="5AEBEC29" w14:textId="77777777" w:rsidR="00CE57DC" w:rsidRDefault="00CE57DC" w:rsidP="00DB5F7F">
            <w:pPr>
              <w:pStyle w:val="TAH"/>
              <w:rPr>
                <w:ins w:id="219" w:author="Yuanyuan Zhang/Advanced Solution Research Lab /SRC-Beijing/Staff Engineer/Samsung Electronics" w:date="2025-08-13T11:10:00Z"/>
                <w:lang w:val="en-US"/>
              </w:rPr>
            </w:pPr>
            <w:proofErr w:type="spellStart"/>
            <w:ins w:id="220" w:author="Yuanyuan Zhang/Advanced Solution Research Lab /SRC-Beijing/Staff Engineer/Samsung Electronics" w:date="2025-08-13T11:10:00Z">
              <w:r>
                <w:rPr>
                  <w:lang w:val="en-US"/>
                </w:rPr>
                <w:t>fhigh</w:t>
              </w:r>
              <w:proofErr w:type="spellEnd"/>
            </w:ins>
          </w:p>
        </w:tc>
        <w:tc>
          <w:tcPr>
            <w:tcW w:w="746" w:type="dxa"/>
            <w:vMerge/>
            <w:tcBorders>
              <w:top w:val="nil"/>
              <w:left w:val="single" w:sz="4" w:space="0" w:color="auto"/>
              <w:bottom w:val="single" w:sz="4" w:space="0" w:color="auto"/>
              <w:right w:val="single" w:sz="4" w:space="0" w:color="auto"/>
            </w:tcBorders>
            <w:vAlign w:val="center"/>
          </w:tcPr>
          <w:p w14:paraId="27CFD137" w14:textId="77777777" w:rsidR="00CE57DC" w:rsidRDefault="00CE57DC" w:rsidP="00DB5F7F">
            <w:pPr>
              <w:pStyle w:val="TAH"/>
              <w:rPr>
                <w:ins w:id="221" w:author="Yuanyuan Zhang/Advanced Solution Research Lab /SRC-Beijing/Staff Engineer/Samsung Electronics" w:date="2025-08-13T11:10:00Z"/>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A99E92B" w14:textId="77777777" w:rsidR="00CE57DC" w:rsidRDefault="00CE57DC" w:rsidP="00DB5F7F">
            <w:pPr>
              <w:pStyle w:val="TAC"/>
              <w:rPr>
                <w:ins w:id="222" w:author="Yuanyuan Zhang/Advanced Solution Research Lab /SRC-Beijing/Staff Engineer/Samsung Electronics" w:date="2025-08-13T11:10:00Z"/>
                <w:lang w:val="en-US" w:eastAsia="zh-CN"/>
              </w:rPr>
            </w:pPr>
            <w:ins w:id="223" w:author="Yuanyuan Zhang/Advanced Solution Research Lab /SRC-Beijing/Staff Engineer/Samsung Electronics" w:date="2025-08-13T11:10:00Z">
              <w:r>
                <w:rPr>
                  <w:rFonts w:hint="eastAsia"/>
                  <w:lang w:val="en-US" w:eastAsia="zh-CN"/>
                </w:rPr>
                <w:t>2</w:t>
              </w:r>
              <w:r>
                <w:rPr>
                  <w:lang w:val="en-US" w:eastAsia="zh-CN"/>
                </w:rPr>
                <w:t>0</w:t>
              </w:r>
            </w:ins>
          </w:p>
        </w:tc>
        <w:tc>
          <w:tcPr>
            <w:tcW w:w="2297" w:type="dxa"/>
            <w:tcBorders>
              <w:top w:val="nil"/>
              <w:left w:val="nil"/>
              <w:bottom w:val="single" w:sz="4" w:space="0" w:color="auto"/>
              <w:right w:val="single" w:sz="4" w:space="0" w:color="auto"/>
            </w:tcBorders>
            <w:shd w:val="clear" w:color="auto" w:fill="auto"/>
            <w:noWrap/>
            <w:vAlign w:val="bottom"/>
          </w:tcPr>
          <w:p w14:paraId="2D930DAF" w14:textId="77777777" w:rsidR="00CE57DC" w:rsidRDefault="00CE57DC" w:rsidP="00DB5F7F">
            <w:pPr>
              <w:pStyle w:val="TAC"/>
              <w:rPr>
                <w:ins w:id="224" w:author="Yuanyuan Zhang/Advanced Solution Research Lab /SRC-Beijing/Staff Engineer/Samsung Electronics" w:date="2025-08-13T11:10:00Z"/>
                <w:lang w:val="en-US" w:eastAsia="zh-CN"/>
              </w:rPr>
            </w:pPr>
            <w:ins w:id="225" w:author="Yuanyuan Zhang/Advanced Solution Research Lab /SRC-Beijing/Staff Engineer/Samsung Electronics" w:date="2025-08-13T11:10:00Z">
              <w:r>
                <w:rPr>
                  <w:lang w:val="en-US" w:eastAsia="zh-CN"/>
                </w:rPr>
                <w:t>1200</w:t>
              </w:r>
            </w:ins>
          </w:p>
        </w:tc>
      </w:tr>
      <w:tr w:rsidR="00CE57DC" w14:paraId="5B49E6C5" w14:textId="77777777" w:rsidTr="00DB5F7F">
        <w:trPr>
          <w:trHeight w:val="53"/>
          <w:ins w:id="226" w:author="Yuanyuan Zhang/Advanced Solution Research Lab /SRC-Beijing/Staff Engineer/Samsung Electronics" w:date="2025-08-13T11:10: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F09C8E1" w14:textId="77777777" w:rsidR="00CE57DC" w:rsidRDefault="00CE57DC" w:rsidP="00DB5F7F">
            <w:pPr>
              <w:pStyle w:val="TAH"/>
              <w:rPr>
                <w:ins w:id="227" w:author="Yuanyuan Zhang/Advanced Solution Research Lab /SRC-Beijing/Staff Engineer/Samsung Electronics" w:date="2025-08-13T11:10:00Z"/>
                <w:lang w:val="en-US"/>
              </w:rPr>
            </w:pPr>
            <w:ins w:id="228" w:author="Yuanyuan Zhang/Advanced Solution Research Lab /SRC-Beijing/Staff Engineer/Samsung Electronics" w:date="2025-08-13T11:10:00Z">
              <w:r>
                <w:rPr>
                  <w:lang w:val="en-US"/>
                </w:rPr>
                <w:t>IMD3</w:t>
              </w:r>
              <w:r>
                <w:rPr>
                  <w:lang w:val="en-US"/>
                </w:rPr>
                <w:br/>
                <w:t>(2-1)</w:t>
              </w:r>
            </w:ins>
          </w:p>
        </w:tc>
        <w:tc>
          <w:tcPr>
            <w:tcW w:w="2306" w:type="dxa"/>
            <w:tcBorders>
              <w:top w:val="nil"/>
              <w:left w:val="nil"/>
              <w:bottom w:val="single" w:sz="4" w:space="0" w:color="auto"/>
              <w:right w:val="single" w:sz="4" w:space="0" w:color="auto"/>
            </w:tcBorders>
            <w:shd w:val="clear" w:color="auto" w:fill="auto"/>
            <w:noWrap/>
            <w:vAlign w:val="bottom"/>
          </w:tcPr>
          <w:p w14:paraId="456C4D0F" w14:textId="77777777" w:rsidR="00CE57DC" w:rsidRDefault="00CE57DC" w:rsidP="00DB5F7F">
            <w:pPr>
              <w:pStyle w:val="TAC"/>
              <w:rPr>
                <w:ins w:id="229" w:author="Yuanyuan Zhang/Advanced Solution Research Lab /SRC-Beijing/Staff Engineer/Samsung Electronics" w:date="2025-08-13T11:10:00Z"/>
                <w:lang w:val="en-US"/>
              </w:rPr>
            </w:pPr>
            <w:ins w:id="230" w:author="Yuanyuan Zhang/Advanced Solution Research Lab /SRC-Beijing/Staff Engineer/Samsung Electronics" w:date="2025-08-13T11:10:00Z">
              <w:r>
                <w:rPr>
                  <w:lang w:val="en-US"/>
                </w:rPr>
                <w:t>fULlow-Max2CCBW</w:t>
              </w:r>
            </w:ins>
          </w:p>
        </w:tc>
        <w:tc>
          <w:tcPr>
            <w:tcW w:w="2305" w:type="dxa"/>
            <w:tcBorders>
              <w:top w:val="nil"/>
              <w:left w:val="nil"/>
              <w:bottom w:val="single" w:sz="4" w:space="0" w:color="auto"/>
              <w:right w:val="single" w:sz="4" w:space="0" w:color="auto"/>
            </w:tcBorders>
            <w:shd w:val="clear" w:color="auto" w:fill="auto"/>
            <w:noWrap/>
            <w:vAlign w:val="bottom"/>
          </w:tcPr>
          <w:p w14:paraId="66D512D0" w14:textId="77777777" w:rsidR="00CE57DC" w:rsidRDefault="00CE57DC" w:rsidP="00DB5F7F">
            <w:pPr>
              <w:pStyle w:val="TAC"/>
              <w:rPr>
                <w:ins w:id="231" w:author="Yuanyuan Zhang/Advanced Solution Research Lab /SRC-Beijing/Staff Engineer/Samsung Electronics" w:date="2025-08-13T11:10:00Z"/>
                <w:lang w:val="en-US"/>
              </w:rPr>
            </w:pPr>
            <w:ins w:id="232" w:author="Yuanyuan Zhang/Advanced Solution Research Lab /SRC-Beijing/Staff Engineer/Samsung Electronics" w:date="2025-08-13T11:10:00Z">
              <w:r>
                <w:rPr>
                  <w:lang w:val="en-US"/>
                </w:rPr>
                <w:t>fULhigh+Max2CCBW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73F91A7" w14:textId="77777777" w:rsidR="00CE57DC" w:rsidRDefault="00CE57DC" w:rsidP="00DB5F7F">
            <w:pPr>
              <w:pStyle w:val="TAH"/>
              <w:rPr>
                <w:ins w:id="233" w:author="Yuanyuan Zhang/Advanced Solution Research Lab /SRC-Beijing/Staff Engineer/Samsung Electronics" w:date="2025-08-13T11:10:00Z"/>
                <w:lang w:val="en-US"/>
              </w:rPr>
            </w:pPr>
            <w:ins w:id="234" w:author="Yuanyuan Zhang/Advanced Solution Research Lab /SRC-Beijing/Staff Engineer/Samsung Electronics" w:date="2025-08-13T11:10:00Z">
              <w:r>
                <w:rPr>
                  <w:lang w:val="en-US"/>
                </w:rPr>
                <w:t>IMD6</w:t>
              </w:r>
              <w:r>
                <w:rPr>
                  <w:lang w:val="en-US"/>
                </w:rPr>
                <w:br/>
                <w:t>(3-3)</w:t>
              </w:r>
            </w:ins>
          </w:p>
        </w:tc>
        <w:tc>
          <w:tcPr>
            <w:tcW w:w="2229" w:type="dxa"/>
            <w:tcBorders>
              <w:top w:val="nil"/>
              <w:left w:val="nil"/>
              <w:bottom w:val="single" w:sz="4" w:space="0" w:color="auto"/>
              <w:right w:val="single" w:sz="4" w:space="0" w:color="auto"/>
            </w:tcBorders>
            <w:shd w:val="clear" w:color="auto" w:fill="auto"/>
            <w:noWrap/>
            <w:vAlign w:val="bottom"/>
          </w:tcPr>
          <w:p w14:paraId="7CC37035" w14:textId="77777777" w:rsidR="00CE57DC" w:rsidRDefault="00CE57DC" w:rsidP="00DB5F7F">
            <w:pPr>
              <w:pStyle w:val="TAC"/>
              <w:rPr>
                <w:ins w:id="235" w:author="Yuanyuan Zhang/Advanced Solution Research Lab /SRC-Beijing/Staff Engineer/Samsung Electronics" w:date="2025-08-13T11:10:00Z"/>
                <w:lang w:val="en-US"/>
              </w:rPr>
            </w:pPr>
            <w:ins w:id="236" w:author="Yuanyuan Zhang/Advanced Solution Research Lab /SRC-Beijing/Staff Engineer/Samsung Electronics" w:date="2025-08-13T11:10:00Z">
              <w:r>
                <w:rPr>
                  <w:lang w:val="en-US"/>
                </w:rPr>
                <w:t>3*Min2CCBW</w:t>
              </w:r>
            </w:ins>
          </w:p>
        </w:tc>
        <w:tc>
          <w:tcPr>
            <w:tcW w:w="2297" w:type="dxa"/>
            <w:tcBorders>
              <w:top w:val="nil"/>
              <w:left w:val="nil"/>
              <w:bottom w:val="single" w:sz="4" w:space="0" w:color="auto"/>
              <w:right w:val="single" w:sz="4" w:space="0" w:color="auto"/>
            </w:tcBorders>
            <w:shd w:val="clear" w:color="auto" w:fill="auto"/>
            <w:noWrap/>
            <w:vAlign w:val="bottom"/>
          </w:tcPr>
          <w:p w14:paraId="70B49876" w14:textId="77777777" w:rsidR="00CE57DC" w:rsidRDefault="00CE57DC" w:rsidP="00DB5F7F">
            <w:pPr>
              <w:pStyle w:val="TAC"/>
              <w:rPr>
                <w:ins w:id="237" w:author="Yuanyuan Zhang/Advanced Solution Research Lab /SRC-Beijing/Staff Engineer/Samsung Electronics" w:date="2025-08-13T11:10:00Z"/>
                <w:lang w:val="en-US"/>
              </w:rPr>
            </w:pPr>
            <w:ins w:id="238" w:author="Yuanyuan Zhang/Advanced Solution Research Lab /SRC-Beijing/Staff Engineer/Samsung Electronics" w:date="2025-08-13T11:10:00Z">
              <w:r>
                <w:rPr>
                  <w:lang w:val="en-US"/>
                </w:rPr>
                <w:t>3*Max2CCBW</w:t>
              </w:r>
            </w:ins>
          </w:p>
        </w:tc>
      </w:tr>
      <w:tr w:rsidR="00CE57DC" w14:paraId="5F24BC58" w14:textId="77777777" w:rsidTr="00DB5F7F">
        <w:trPr>
          <w:trHeight w:val="53"/>
          <w:ins w:id="239" w:author="Yuanyuan Zhang/Advanced Solution Research Lab /SRC-Beijing/Staff Engineer/Samsung Electronics" w:date="2025-08-13T11:10:00Z"/>
        </w:trPr>
        <w:tc>
          <w:tcPr>
            <w:tcW w:w="1089" w:type="dxa"/>
            <w:vMerge/>
            <w:tcBorders>
              <w:top w:val="nil"/>
              <w:left w:val="single" w:sz="4" w:space="0" w:color="auto"/>
              <w:bottom w:val="single" w:sz="4" w:space="0" w:color="auto"/>
              <w:right w:val="single" w:sz="4" w:space="0" w:color="auto"/>
            </w:tcBorders>
            <w:vAlign w:val="center"/>
          </w:tcPr>
          <w:p w14:paraId="3D26EFCE" w14:textId="77777777" w:rsidR="00CE57DC" w:rsidRDefault="00CE57DC" w:rsidP="00DB5F7F">
            <w:pPr>
              <w:pStyle w:val="TAH"/>
              <w:rPr>
                <w:ins w:id="240" w:author="Yuanyuan Zhang/Advanced Solution Research Lab /SRC-Beijing/Staff Engineer/Samsung Electronics" w:date="2025-08-13T11:10: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9CA7C51" w14:textId="77777777" w:rsidR="00CE57DC" w:rsidRDefault="00CE57DC" w:rsidP="00DB5F7F">
            <w:pPr>
              <w:pStyle w:val="TAC"/>
              <w:rPr>
                <w:ins w:id="241" w:author="Yuanyuan Zhang/Advanced Solution Research Lab /SRC-Beijing/Staff Engineer/Samsung Electronics" w:date="2025-08-13T11:10:00Z"/>
                <w:lang w:val="en-US" w:eastAsia="zh-CN"/>
              </w:rPr>
            </w:pPr>
            <w:ins w:id="242" w:author="Yuanyuan Zhang/Advanced Solution Research Lab /SRC-Beijing/Staff Engineer/Samsung Electronics" w:date="2025-08-13T11:10:00Z">
              <w:r>
                <w:rPr>
                  <w:rFonts w:hint="eastAsia"/>
                  <w:lang w:val="en-US" w:eastAsia="zh-CN"/>
                </w:rPr>
                <w:t>2</w:t>
              </w:r>
              <w:r>
                <w:rPr>
                  <w:lang w:val="en-US" w:eastAsia="zh-CN"/>
                </w:rPr>
                <w:t>700</w:t>
              </w:r>
            </w:ins>
          </w:p>
        </w:tc>
        <w:tc>
          <w:tcPr>
            <w:tcW w:w="2305" w:type="dxa"/>
            <w:tcBorders>
              <w:top w:val="nil"/>
              <w:left w:val="nil"/>
              <w:bottom w:val="single" w:sz="4" w:space="0" w:color="auto"/>
              <w:right w:val="single" w:sz="4" w:space="0" w:color="auto"/>
            </w:tcBorders>
            <w:shd w:val="clear" w:color="auto" w:fill="auto"/>
            <w:noWrap/>
            <w:vAlign w:val="bottom"/>
          </w:tcPr>
          <w:p w14:paraId="080FF809" w14:textId="77777777" w:rsidR="00CE57DC" w:rsidRDefault="00CE57DC" w:rsidP="00DB5F7F">
            <w:pPr>
              <w:pStyle w:val="TAC"/>
              <w:rPr>
                <w:ins w:id="243" w:author="Yuanyuan Zhang/Advanced Solution Research Lab /SRC-Beijing/Staff Engineer/Samsung Electronics" w:date="2025-08-13T11:10:00Z"/>
                <w:lang w:val="en-US" w:eastAsia="zh-CN"/>
              </w:rPr>
            </w:pPr>
            <w:ins w:id="244" w:author="Yuanyuan Zhang/Advanced Solution Research Lab /SRC-Beijing/Staff Engineer/Samsung Electronics" w:date="2025-08-13T11:10:00Z">
              <w:r>
                <w:rPr>
                  <w:rFonts w:hint="eastAsia"/>
                  <w:lang w:val="en-US" w:eastAsia="zh-CN"/>
                </w:rPr>
                <w:t>4</w:t>
              </w:r>
              <w:r>
                <w:rPr>
                  <w:lang w:val="en-US" w:eastAsia="zh-CN"/>
                </w:rPr>
                <w:t>800</w:t>
              </w:r>
            </w:ins>
          </w:p>
        </w:tc>
        <w:tc>
          <w:tcPr>
            <w:tcW w:w="746" w:type="dxa"/>
            <w:vMerge/>
            <w:tcBorders>
              <w:top w:val="nil"/>
              <w:left w:val="single" w:sz="4" w:space="0" w:color="auto"/>
              <w:bottom w:val="single" w:sz="4" w:space="0" w:color="auto"/>
              <w:right w:val="single" w:sz="4" w:space="0" w:color="auto"/>
            </w:tcBorders>
            <w:vAlign w:val="center"/>
          </w:tcPr>
          <w:p w14:paraId="67AB251E" w14:textId="77777777" w:rsidR="00CE57DC" w:rsidRDefault="00CE57DC" w:rsidP="00DB5F7F">
            <w:pPr>
              <w:keepNext/>
              <w:keepLines/>
              <w:spacing w:after="0"/>
              <w:rPr>
                <w:ins w:id="245" w:author="Yuanyuan Zhang/Advanced Solution Research Lab /SRC-Beijing/Staff Engineer/Samsung Electronics" w:date="2025-08-13T11:10:00Z"/>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BBBE46A" w14:textId="77777777" w:rsidR="00CE57DC" w:rsidRDefault="00CE57DC" w:rsidP="00DB5F7F">
            <w:pPr>
              <w:pStyle w:val="TAC"/>
              <w:rPr>
                <w:ins w:id="246" w:author="Yuanyuan Zhang/Advanced Solution Research Lab /SRC-Beijing/Staff Engineer/Samsung Electronics" w:date="2025-08-13T11:10:00Z"/>
                <w:lang w:val="en-US" w:eastAsia="zh-CN"/>
              </w:rPr>
            </w:pPr>
            <w:ins w:id="247" w:author="Yuanyuan Zhang/Advanced Solution Research Lab /SRC-Beijing/Staff Engineer/Samsung Electronics" w:date="2025-08-13T11:10:00Z">
              <w:r>
                <w:rPr>
                  <w:rFonts w:hint="eastAsia"/>
                  <w:lang w:val="en-US" w:eastAsia="zh-CN"/>
                </w:rPr>
                <w:t>3</w:t>
              </w:r>
              <w:r>
                <w:rPr>
                  <w:lang w:val="en-US" w:eastAsia="zh-CN"/>
                </w:rPr>
                <w:t>0</w:t>
              </w:r>
            </w:ins>
          </w:p>
        </w:tc>
        <w:tc>
          <w:tcPr>
            <w:tcW w:w="2297" w:type="dxa"/>
            <w:tcBorders>
              <w:top w:val="nil"/>
              <w:left w:val="nil"/>
              <w:bottom w:val="single" w:sz="4" w:space="0" w:color="auto"/>
              <w:right w:val="single" w:sz="4" w:space="0" w:color="auto"/>
            </w:tcBorders>
            <w:shd w:val="clear" w:color="auto" w:fill="auto"/>
            <w:noWrap/>
            <w:vAlign w:val="bottom"/>
          </w:tcPr>
          <w:p w14:paraId="62367B4A" w14:textId="77777777" w:rsidR="00CE57DC" w:rsidRDefault="00CE57DC" w:rsidP="00DB5F7F">
            <w:pPr>
              <w:pStyle w:val="TAC"/>
              <w:rPr>
                <w:ins w:id="248" w:author="Yuanyuan Zhang/Advanced Solution Research Lab /SRC-Beijing/Staff Engineer/Samsung Electronics" w:date="2025-08-13T11:10:00Z"/>
                <w:lang w:val="en-US" w:eastAsia="zh-CN"/>
              </w:rPr>
            </w:pPr>
            <w:ins w:id="249" w:author="Yuanyuan Zhang/Advanced Solution Research Lab /SRC-Beijing/Staff Engineer/Samsung Electronics" w:date="2025-08-13T11:10:00Z">
              <w:r>
                <w:rPr>
                  <w:lang w:val="en-US" w:eastAsia="zh-CN"/>
                </w:rPr>
                <w:t>1800</w:t>
              </w:r>
            </w:ins>
          </w:p>
        </w:tc>
      </w:tr>
      <w:tr w:rsidR="00CE57DC" w14:paraId="68E58588" w14:textId="77777777" w:rsidTr="00DB5F7F">
        <w:trPr>
          <w:trHeight w:val="53"/>
          <w:ins w:id="250" w:author="Yuanyuan Zhang/Advanced Solution Research Lab /SRC-Beijing/Staff Engineer/Samsung Electronics" w:date="2025-08-13T11:10: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F5A5C7B" w14:textId="77777777" w:rsidR="00CE57DC" w:rsidRDefault="00CE57DC" w:rsidP="00DB5F7F">
            <w:pPr>
              <w:pStyle w:val="TAH"/>
              <w:rPr>
                <w:ins w:id="251" w:author="Yuanyuan Zhang/Advanced Solution Research Lab /SRC-Beijing/Staff Engineer/Samsung Electronics" w:date="2025-08-13T11:10:00Z"/>
                <w:lang w:val="en-US"/>
              </w:rPr>
            </w:pPr>
            <w:ins w:id="252" w:author="Yuanyuan Zhang/Advanced Solution Research Lab /SRC-Beijing/Staff Engineer/Samsung Electronics" w:date="2025-08-13T11:10:00Z">
              <w:r>
                <w:rPr>
                  <w:lang w:val="en-US"/>
                </w:rPr>
                <w:t>IMD5</w:t>
              </w:r>
              <w:r>
                <w:rPr>
                  <w:lang w:val="en-US"/>
                </w:rPr>
                <w:br/>
                <w:t>(3-2)</w:t>
              </w:r>
            </w:ins>
          </w:p>
        </w:tc>
        <w:tc>
          <w:tcPr>
            <w:tcW w:w="2306" w:type="dxa"/>
            <w:tcBorders>
              <w:top w:val="nil"/>
              <w:left w:val="nil"/>
              <w:bottom w:val="single" w:sz="4" w:space="0" w:color="auto"/>
              <w:right w:val="single" w:sz="4" w:space="0" w:color="auto"/>
            </w:tcBorders>
            <w:shd w:val="clear" w:color="auto" w:fill="auto"/>
            <w:noWrap/>
            <w:vAlign w:val="bottom"/>
          </w:tcPr>
          <w:p w14:paraId="689A8C5C" w14:textId="77777777" w:rsidR="00CE57DC" w:rsidRDefault="00CE57DC" w:rsidP="00DB5F7F">
            <w:pPr>
              <w:pStyle w:val="TAC"/>
              <w:rPr>
                <w:ins w:id="253" w:author="Yuanyuan Zhang/Advanced Solution Research Lab /SRC-Beijing/Staff Engineer/Samsung Electronics" w:date="2025-08-13T11:10:00Z"/>
                <w:lang w:val="en-US"/>
              </w:rPr>
            </w:pPr>
            <w:ins w:id="254" w:author="Yuanyuan Zhang/Advanced Solution Research Lab /SRC-Beijing/Staff Engineer/Samsung Electronics" w:date="2025-08-13T11:10:00Z">
              <w:r>
                <w:rPr>
                  <w:lang w:val="en-US"/>
                </w:rPr>
                <w:t>fULlow-2*Max2CCLBW</w:t>
              </w:r>
            </w:ins>
          </w:p>
        </w:tc>
        <w:tc>
          <w:tcPr>
            <w:tcW w:w="2305" w:type="dxa"/>
            <w:tcBorders>
              <w:top w:val="nil"/>
              <w:left w:val="nil"/>
              <w:bottom w:val="single" w:sz="4" w:space="0" w:color="auto"/>
              <w:right w:val="single" w:sz="4" w:space="0" w:color="auto"/>
            </w:tcBorders>
            <w:shd w:val="clear" w:color="auto" w:fill="auto"/>
            <w:noWrap/>
            <w:vAlign w:val="bottom"/>
          </w:tcPr>
          <w:p w14:paraId="0C078FAC" w14:textId="77777777" w:rsidR="00CE57DC" w:rsidRDefault="00CE57DC" w:rsidP="00DB5F7F">
            <w:pPr>
              <w:pStyle w:val="TAC"/>
              <w:rPr>
                <w:ins w:id="255" w:author="Yuanyuan Zhang/Advanced Solution Research Lab /SRC-Beijing/Staff Engineer/Samsung Electronics" w:date="2025-08-13T11:10:00Z"/>
                <w:lang w:val="en-US"/>
              </w:rPr>
            </w:pPr>
            <w:ins w:id="256" w:author="Yuanyuan Zhang/Advanced Solution Research Lab /SRC-Beijing/Staff Engineer/Samsung Electronics" w:date="2025-08-13T11:10:00Z">
              <w:r>
                <w:rPr>
                  <w:lang w:val="en-US"/>
                </w:rPr>
                <w:t>fULhigh+2*Max2CCBW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91F82B1" w14:textId="77777777" w:rsidR="00CE57DC" w:rsidRDefault="00CE57DC" w:rsidP="00DB5F7F">
            <w:pPr>
              <w:pStyle w:val="TAH"/>
              <w:rPr>
                <w:ins w:id="257" w:author="Yuanyuan Zhang/Advanced Solution Research Lab /SRC-Beijing/Staff Engineer/Samsung Electronics" w:date="2025-08-13T11:10:00Z"/>
                <w:lang w:val="en-US"/>
              </w:rPr>
            </w:pPr>
            <w:ins w:id="258" w:author="Yuanyuan Zhang/Advanced Solution Research Lab /SRC-Beijing/Staff Engineer/Samsung Electronics" w:date="2025-08-13T11:10:00Z">
              <w:r>
                <w:rPr>
                  <w:lang w:val="en-US"/>
                </w:rPr>
                <w:t>Close to H2 IMD range</w:t>
              </w:r>
              <w:r>
                <w:rPr>
                  <w:vertAlign w:val="superscript"/>
                  <w:lang w:val="en-US"/>
                </w:rPr>
                <w:t>4</w:t>
              </w:r>
            </w:ins>
          </w:p>
        </w:tc>
      </w:tr>
      <w:tr w:rsidR="00CE57DC" w14:paraId="7512E699" w14:textId="77777777" w:rsidTr="00DB5F7F">
        <w:trPr>
          <w:trHeight w:val="53"/>
          <w:ins w:id="259" w:author="Yuanyuan Zhang/Advanced Solution Research Lab /SRC-Beijing/Staff Engineer/Samsung Electronics" w:date="2025-08-13T11:10:00Z"/>
        </w:trPr>
        <w:tc>
          <w:tcPr>
            <w:tcW w:w="1089" w:type="dxa"/>
            <w:vMerge/>
            <w:tcBorders>
              <w:top w:val="nil"/>
              <w:left w:val="single" w:sz="4" w:space="0" w:color="auto"/>
              <w:bottom w:val="single" w:sz="4" w:space="0" w:color="auto"/>
              <w:right w:val="single" w:sz="4" w:space="0" w:color="auto"/>
            </w:tcBorders>
            <w:vAlign w:val="center"/>
          </w:tcPr>
          <w:p w14:paraId="4840AC50" w14:textId="77777777" w:rsidR="00CE57DC" w:rsidRDefault="00CE57DC" w:rsidP="00DB5F7F">
            <w:pPr>
              <w:pStyle w:val="TAH"/>
              <w:rPr>
                <w:ins w:id="260" w:author="Yuanyuan Zhang/Advanced Solution Research Lab /SRC-Beijing/Staff Engineer/Samsung Electronics" w:date="2025-08-13T11:10: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41F6734" w14:textId="77777777" w:rsidR="00CE57DC" w:rsidRDefault="00CE57DC" w:rsidP="00DB5F7F">
            <w:pPr>
              <w:pStyle w:val="TAC"/>
              <w:rPr>
                <w:ins w:id="261" w:author="Yuanyuan Zhang/Advanced Solution Research Lab /SRC-Beijing/Staff Engineer/Samsung Electronics" w:date="2025-08-13T11:10:00Z"/>
                <w:lang w:val="en-US" w:eastAsia="zh-CN"/>
              </w:rPr>
            </w:pPr>
            <w:ins w:id="262" w:author="Yuanyuan Zhang/Advanced Solution Research Lab /SRC-Beijing/Staff Engineer/Samsung Electronics" w:date="2025-08-13T11:10:00Z">
              <w:r>
                <w:rPr>
                  <w:rFonts w:hint="eastAsia"/>
                  <w:lang w:val="en-US" w:eastAsia="zh-CN"/>
                </w:rPr>
                <w:t>2</w:t>
              </w:r>
              <w:r>
                <w:rPr>
                  <w:lang w:val="en-US" w:eastAsia="zh-CN"/>
                </w:rPr>
                <w:t>100</w:t>
              </w:r>
            </w:ins>
          </w:p>
        </w:tc>
        <w:tc>
          <w:tcPr>
            <w:tcW w:w="2305" w:type="dxa"/>
            <w:tcBorders>
              <w:top w:val="nil"/>
              <w:left w:val="nil"/>
              <w:bottom w:val="single" w:sz="4" w:space="0" w:color="auto"/>
              <w:right w:val="single" w:sz="4" w:space="0" w:color="auto"/>
            </w:tcBorders>
            <w:shd w:val="clear" w:color="auto" w:fill="auto"/>
            <w:noWrap/>
            <w:vAlign w:val="bottom"/>
          </w:tcPr>
          <w:p w14:paraId="73C7368A" w14:textId="77777777" w:rsidR="00CE57DC" w:rsidRDefault="00CE57DC" w:rsidP="00DB5F7F">
            <w:pPr>
              <w:pStyle w:val="TAC"/>
              <w:rPr>
                <w:ins w:id="263" w:author="Yuanyuan Zhang/Advanced Solution Research Lab /SRC-Beijing/Staff Engineer/Samsung Electronics" w:date="2025-08-13T11:10:00Z"/>
                <w:lang w:val="en-US" w:eastAsia="zh-CN"/>
              </w:rPr>
            </w:pPr>
            <w:ins w:id="264" w:author="Yuanyuan Zhang/Advanced Solution Research Lab /SRC-Beijing/Staff Engineer/Samsung Electronics" w:date="2025-08-13T11:10:00Z">
              <w:r>
                <w:rPr>
                  <w:rFonts w:hint="eastAsia"/>
                  <w:lang w:val="en-US" w:eastAsia="zh-CN"/>
                </w:rPr>
                <w:t>5</w:t>
              </w:r>
              <w:r>
                <w:rPr>
                  <w:lang w:val="en-US" w:eastAsia="zh-CN"/>
                </w:rPr>
                <w:t>400</w:t>
              </w:r>
            </w:ins>
          </w:p>
        </w:tc>
        <w:tc>
          <w:tcPr>
            <w:tcW w:w="746" w:type="dxa"/>
            <w:tcBorders>
              <w:top w:val="nil"/>
              <w:left w:val="nil"/>
              <w:bottom w:val="single" w:sz="4" w:space="0" w:color="auto"/>
              <w:right w:val="single" w:sz="4" w:space="0" w:color="auto"/>
            </w:tcBorders>
            <w:shd w:val="clear" w:color="auto" w:fill="auto"/>
            <w:noWrap/>
            <w:vAlign w:val="bottom"/>
          </w:tcPr>
          <w:p w14:paraId="3C8447B1" w14:textId="77777777" w:rsidR="00CE57DC" w:rsidRDefault="00CE57DC" w:rsidP="00DB5F7F">
            <w:pPr>
              <w:pStyle w:val="TAH"/>
              <w:rPr>
                <w:ins w:id="265" w:author="Yuanyuan Zhang/Advanced Solution Research Lab /SRC-Beijing/Staff Engineer/Samsung Electronics" w:date="2025-08-13T11:10:00Z"/>
                <w:lang w:val="en-US"/>
              </w:rPr>
            </w:pPr>
            <w:ins w:id="266" w:author="Yuanyuan Zhang/Advanced Solution Research Lab /SRC-Beijing/Staff Engineer/Samsung Electronics" w:date="2025-08-13T11:10:00Z">
              <w:r>
                <w:rPr>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39BF1902" w14:textId="77777777" w:rsidR="00CE57DC" w:rsidRDefault="00CE57DC" w:rsidP="00DB5F7F">
            <w:pPr>
              <w:pStyle w:val="TAH"/>
              <w:rPr>
                <w:ins w:id="267" w:author="Yuanyuan Zhang/Advanced Solution Research Lab /SRC-Beijing/Staff Engineer/Samsung Electronics" w:date="2025-08-13T11:10:00Z"/>
                <w:lang w:val="en-US"/>
              </w:rPr>
            </w:pPr>
            <w:ins w:id="268" w:author="Yuanyuan Zhang/Advanced Solution Research Lab /SRC-Beijing/Staff Engineer/Samsung Electronics" w:date="2025-08-13T11:10:00Z">
              <w:r>
                <w:rPr>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732F350B" w14:textId="77777777" w:rsidR="00CE57DC" w:rsidRDefault="00CE57DC" w:rsidP="00DB5F7F">
            <w:pPr>
              <w:pStyle w:val="TAH"/>
              <w:rPr>
                <w:ins w:id="269" w:author="Yuanyuan Zhang/Advanced Solution Research Lab /SRC-Beijing/Staff Engineer/Samsung Electronics" w:date="2025-08-13T11:10:00Z"/>
                <w:lang w:val="en-US"/>
              </w:rPr>
            </w:pPr>
            <w:proofErr w:type="spellStart"/>
            <w:ins w:id="270" w:author="Yuanyuan Zhang/Advanced Solution Research Lab /SRC-Beijing/Staff Engineer/Samsung Electronics" w:date="2025-08-13T11:10:00Z">
              <w:r>
                <w:rPr>
                  <w:lang w:val="en-US"/>
                </w:rPr>
                <w:t>fhigh</w:t>
              </w:r>
              <w:proofErr w:type="spellEnd"/>
            </w:ins>
          </w:p>
        </w:tc>
      </w:tr>
      <w:tr w:rsidR="00CE57DC" w14:paraId="7FF454A2" w14:textId="77777777" w:rsidTr="00DB5F7F">
        <w:trPr>
          <w:trHeight w:val="53"/>
          <w:ins w:id="271" w:author="Yuanyuan Zhang/Advanced Solution Research Lab /SRC-Beijing/Staff Engineer/Samsung Electronics" w:date="2025-08-13T11:10: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125624E" w14:textId="77777777" w:rsidR="00CE57DC" w:rsidRDefault="00CE57DC" w:rsidP="00DB5F7F">
            <w:pPr>
              <w:pStyle w:val="TAH"/>
              <w:rPr>
                <w:ins w:id="272" w:author="Yuanyuan Zhang/Advanced Solution Research Lab /SRC-Beijing/Staff Engineer/Samsung Electronics" w:date="2025-08-13T11:10:00Z"/>
                <w:lang w:val="en-US"/>
              </w:rPr>
            </w:pPr>
            <w:ins w:id="273" w:author="Yuanyuan Zhang/Advanced Solution Research Lab /SRC-Beijing/Staff Engineer/Samsung Electronics" w:date="2025-08-13T11:10:00Z">
              <w:r>
                <w:rPr>
                  <w:lang w:val="en-US"/>
                </w:rPr>
                <w:t>IMD7</w:t>
              </w:r>
              <w:r>
                <w:rPr>
                  <w:lang w:val="en-US"/>
                </w:rPr>
                <w:br/>
                <w:t>(4-3)</w:t>
              </w:r>
            </w:ins>
          </w:p>
        </w:tc>
        <w:tc>
          <w:tcPr>
            <w:tcW w:w="2306" w:type="dxa"/>
            <w:tcBorders>
              <w:top w:val="nil"/>
              <w:left w:val="nil"/>
              <w:bottom w:val="single" w:sz="4" w:space="0" w:color="auto"/>
              <w:right w:val="single" w:sz="4" w:space="0" w:color="auto"/>
            </w:tcBorders>
            <w:shd w:val="clear" w:color="auto" w:fill="auto"/>
            <w:noWrap/>
            <w:vAlign w:val="bottom"/>
          </w:tcPr>
          <w:p w14:paraId="42394BBD" w14:textId="77777777" w:rsidR="00CE57DC" w:rsidRDefault="00CE57DC" w:rsidP="00DB5F7F">
            <w:pPr>
              <w:pStyle w:val="TAC"/>
              <w:rPr>
                <w:ins w:id="274" w:author="Yuanyuan Zhang/Advanced Solution Research Lab /SRC-Beijing/Staff Engineer/Samsung Electronics" w:date="2025-08-13T11:10:00Z"/>
                <w:lang w:val="en-US"/>
              </w:rPr>
            </w:pPr>
            <w:ins w:id="275" w:author="Yuanyuan Zhang/Advanced Solution Research Lab /SRC-Beijing/Staff Engineer/Samsung Electronics" w:date="2025-08-13T11:10:00Z">
              <w:r>
                <w:rPr>
                  <w:lang w:val="en-US"/>
                </w:rPr>
                <w:t>fULlow-3*Max2CCBW</w:t>
              </w:r>
            </w:ins>
          </w:p>
        </w:tc>
        <w:tc>
          <w:tcPr>
            <w:tcW w:w="2305" w:type="dxa"/>
            <w:tcBorders>
              <w:top w:val="nil"/>
              <w:left w:val="nil"/>
              <w:bottom w:val="single" w:sz="4" w:space="0" w:color="auto"/>
              <w:right w:val="single" w:sz="4" w:space="0" w:color="auto"/>
            </w:tcBorders>
            <w:shd w:val="clear" w:color="auto" w:fill="auto"/>
            <w:noWrap/>
            <w:vAlign w:val="bottom"/>
          </w:tcPr>
          <w:p w14:paraId="2B1B5FD0" w14:textId="77777777" w:rsidR="00CE57DC" w:rsidRDefault="00CE57DC" w:rsidP="00DB5F7F">
            <w:pPr>
              <w:pStyle w:val="TAC"/>
              <w:rPr>
                <w:ins w:id="276" w:author="Yuanyuan Zhang/Advanced Solution Research Lab /SRC-Beijing/Staff Engineer/Samsung Electronics" w:date="2025-08-13T11:10:00Z"/>
                <w:lang w:val="en-US"/>
              </w:rPr>
            </w:pPr>
            <w:ins w:id="277" w:author="Yuanyuan Zhang/Advanced Solution Research Lab /SRC-Beijing/Staff Engineer/Samsung Electronics" w:date="2025-08-13T11:10:00Z">
              <w:r>
                <w:rPr>
                  <w:lang w:val="en-US"/>
                </w:rPr>
                <w:t>fULhigh+3*Max2CCBW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4377359" w14:textId="77777777" w:rsidR="00CE57DC" w:rsidRDefault="00CE57DC" w:rsidP="00DB5F7F">
            <w:pPr>
              <w:pStyle w:val="TAH"/>
              <w:rPr>
                <w:ins w:id="278" w:author="Yuanyuan Zhang/Advanced Solution Research Lab /SRC-Beijing/Staff Engineer/Samsung Electronics" w:date="2025-08-13T11:10:00Z"/>
                <w:lang w:val="en-US"/>
              </w:rPr>
            </w:pPr>
            <w:ins w:id="279" w:author="Yuanyuan Zhang/Advanced Solution Research Lab /SRC-Beijing/Staff Engineer/Samsung Electronics" w:date="2025-08-13T11:10:00Z">
              <w:r>
                <w:rPr>
                  <w:lang w:val="en-US"/>
                </w:rPr>
                <w:t>IMD4</w:t>
              </w:r>
              <w:r>
                <w:rPr>
                  <w:lang w:val="en-US"/>
                </w:rPr>
                <w:br/>
                <w:t>(3-1)</w:t>
              </w:r>
            </w:ins>
          </w:p>
        </w:tc>
        <w:tc>
          <w:tcPr>
            <w:tcW w:w="2229" w:type="dxa"/>
            <w:tcBorders>
              <w:top w:val="nil"/>
              <w:left w:val="nil"/>
              <w:bottom w:val="single" w:sz="4" w:space="0" w:color="auto"/>
              <w:right w:val="single" w:sz="4" w:space="0" w:color="auto"/>
            </w:tcBorders>
            <w:shd w:val="clear" w:color="auto" w:fill="auto"/>
            <w:noWrap/>
            <w:vAlign w:val="bottom"/>
          </w:tcPr>
          <w:p w14:paraId="6E50ED6E" w14:textId="77777777" w:rsidR="00CE57DC" w:rsidRDefault="00CE57DC" w:rsidP="00DB5F7F">
            <w:pPr>
              <w:pStyle w:val="TAC"/>
              <w:rPr>
                <w:ins w:id="280" w:author="Yuanyuan Zhang/Advanced Solution Research Lab /SRC-Beijing/Staff Engineer/Samsung Electronics" w:date="2025-08-13T11:10:00Z"/>
                <w:lang w:val="en-US"/>
              </w:rPr>
            </w:pPr>
            <w:ins w:id="281" w:author="Yuanyuan Zhang/Advanced Solution Research Lab /SRC-Beijing/Staff Engineer/Samsung Electronics" w:date="2025-08-13T11:10:00Z">
              <w:r>
                <w:rPr>
                  <w:lang w:val="en-US"/>
                </w:rPr>
                <w:t>2*fULlow-Max2CCBW</w:t>
              </w:r>
            </w:ins>
          </w:p>
        </w:tc>
        <w:tc>
          <w:tcPr>
            <w:tcW w:w="2297" w:type="dxa"/>
            <w:tcBorders>
              <w:top w:val="nil"/>
              <w:left w:val="nil"/>
              <w:bottom w:val="single" w:sz="4" w:space="0" w:color="auto"/>
              <w:right w:val="single" w:sz="4" w:space="0" w:color="auto"/>
            </w:tcBorders>
            <w:shd w:val="clear" w:color="auto" w:fill="auto"/>
            <w:noWrap/>
            <w:vAlign w:val="bottom"/>
          </w:tcPr>
          <w:p w14:paraId="31B17578" w14:textId="77777777" w:rsidR="00CE57DC" w:rsidRDefault="00CE57DC" w:rsidP="00DB5F7F">
            <w:pPr>
              <w:pStyle w:val="TAC"/>
              <w:rPr>
                <w:ins w:id="282" w:author="Yuanyuan Zhang/Advanced Solution Research Lab /SRC-Beijing/Staff Engineer/Samsung Electronics" w:date="2025-08-13T11:10:00Z"/>
                <w:lang w:val="en-US"/>
              </w:rPr>
            </w:pPr>
            <w:ins w:id="283" w:author="Yuanyuan Zhang/Advanced Solution Research Lab /SRC-Beijing/Staff Engineer/Samsung Electronics" w:date="2025-08-13T11:10:00Z">
              <w:r>
                <w:rPr>
                  <w:lang w:val="en-US"/>
                </w:rPr>
                <w:t>2*fULhigh+Max2CCBW</w:t>
              </w:r>
            </w:ins>
          </w:p>
        </w:tc>
      </w:tr>
      <w:tr w:rsidR="00CE57DC" w14:paraId="03ECD1C2" w14:textId="77777777" w:rsidTr="00DB5F7F">
        <w:trPr>
          <w:trHeight w:val="53"/>
          <w:ins w:id="284" w:author="Yuanyuan Zhang/Advanced Solution Research Lab /SRC-Beijing/Staff Engineer/Samsung Electronics" w:date="2025-08-13T11:10:00Z"/>
        </w:trPr>
        <w:tc>
          <w:tcPr>
            <w:tcW w:w="1089" w:type="dxa"/>
            <w:vMerge/>
            <w:tcBorders>
              <w:top w:val="nil"/>
              <w:left w:val="single" w:sz="4" w:space="0" w:color="auto"/>
              <w:bottom w:val="single" w:sz="4" w:space="0" w:color="auto"/>
              <w:right w:val="single" w:sz="4" w:space="0" w:color="auto"/>
            </w:tcBorders>
            <w:vAlign w:val="center"/>
          </w:tcPr>
          <w:p w14:paraId="5B5FB519" w14:textId="77777777" w:rsidR="00CE57DC" w:rsidRDefault="00CE57DC" w:rsidP="00DB5F7F">
            <w:pPr>
              <w:pStyle w:val="TAH"/>
              <w:rPr>
                <w:ins w:id="285" w:author="Yuanyuan Zhang/Advanced Solution Research Lab /SRC-Beijing/Staff Engineer/Samsung Electronics" w:date="2025-08-13T11:10: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1B36FCE" w14:textId="77777777" w:rsidR="00CE57DC" w:rsidRDefault="00CE57DC" w:rsidP="00DB5F7F">
            <w:pPr>
              <w:pStyle w:val="TAC"/>
              <w:rPr>
                <w:ins w:id="286" w:author="Yuanyuan Zhang/Advanced Solution Research Lab /SRC-Beijing/Staff Engineer/Samsung Electronics" w:date="2025-08-13T11:10:00Z"/>
                <w:lang w:val="en-US" w:eastAsia="zh-CN"/>
              </w:rPr>
            </w:pPr>
            <w:ins w:id="287" w:author="Yuanyuan Zhang/Advanced Solution Research Lab /SRC-Beijing/Staff Engineer/Samsung Electronics" w:date="2025-08-13T11:10:00Z">
              <w:r>
                <w:rPr>
                  <w:rFonts w:hint="eastAsia"/>
                  <w:lang w:val="en-US" w:eastAsia="zh-CN"/>
                </w:rPr>
                <w:t>1</w:t>
              </w:r>
              <w:r>
                <w:rPr>
                  <w:lang w:val="en-US" w:eastAsia="zh-CN"/>
                </w:rPr>
                <w:t>500</w:t>
              </w:r>
            </w:ins>
          </w:p>
        </w:tc>
        <w:tc>
          <w:tcPr>
            <w:tcW w:w="2305" w:type="dxa"/>
            <w:tcBorders>
              <w:top w:val="nil"/>
              <w:left w:val="nil"/>
              <w:bottom w:val="single" w:sz="4" w:space="0" w:color="auto"/>
              <w:right w:val="single" w:sz="4" w:space="0" w:color="auto"/>
            </w:tcBorders>
            <w:shd w:val="clear" w:color="auto" w:fill="auto"/>
            <w:noWrap/>
            <w:vAlign w:val="bottom"/>
          </w:tcPr>
          <w:p w14:paraId="5BD4DEA4" w14:textId="77777777" w:rsidR="00CE57DC" w:rsidRDefault="00CE57DC" w:rsidP="00DB5F7F">
            <w:pPr>
              <w:pStyle w:val="TAC"/>
              <w:rPr>
                <w:ins w:id="288" w:author="Yuanyuan Zhang/Advanced Solution Research Lab /SRC-Beijing/Staff Engineer/Samsung Electronics" w:date="2025-08-13T11:10:00Z"/>
                <w:lang w:val="en-US" w:eastAsia="zh-CN"/>
              </w:rPr>
            </w:pPr>
            <w:ins w:id="289" w:author="Yuanyuan Zhang/Advanced Solution Research Lab /SRC-Beijing/Staff Engineer/Samsung Electronics" w:date="2025-08-13T11:10:00Z">
              <w:r>
                <w:rPr>
                  <w:rFonts w:hint="eastAsia"/>
                  <w:lang w:val="en-US" w:eastAsia="zh-CN"/>
                </w:rPr>
                <w:t>6</w:t>
              </w:r>
              <w:r>
                <w:rPr>
                  <w:lang w:val="en-US" w:eastAsia="zh-CN"/>
                </w:rPr>
                <w:t>000</w:t>
              </w:r>
            </w:ins>
          </w:p>
        </w:tc>
        <w:tc>
          <w:tcPr>
            <w:tcW w:w="746" w:type="dxa"/>
            <w:vMerge/>
            <w:tcBorders>
              <w:top w:val="nil"/>
              <w:left w:val="single" w:sz="4" w:space="0" w:color="auto"/>
              <w:bottom w:val="single" w:sz="4" w:space="0" w:color="auto"/>
              <w:right w:val="single" w:sz="4" w:space="0" w:color="auto"/>
            </w:tcBorders>
            <w:vAlign w:val="center"/>
          </w:tcPr>
          <w:p w14:paraId="106E2B40" w14:textId="77777777" w:rsidR="00CE57DC" w:rsidRDefault="00CE57DC" w:rsidP="00DB5F7F">
            <w:pPr>
              <w:pStyle w:val="TAH"/>
              <w:rPr>
                <w:ins w:id="290" w:author="Yuanyuan Zhang/Advanced Solution Research Lab /SRC-Beijing/Staff Engineer/Samsung Electronics" w:date="2025-08-13T11:10:00Z"/>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D7DEF6B" w14:textId="77777777" w:rsidR="00CE57DC" w:rsidRDefault="00CE57DC" w:rsidP="00DB5F7F">
            <w:pPr>
              <w:pStyle w:val="TAC"/>
              <w:rPr>
                <w:ins w:id="291" w:author="Yuanyuan Zhang/Advanced Solution Research Lab /SRC-Beijing/Staff Engineer/Samsung Electronics" w:date="2025-08-13T11:10:00Z"/>
                <w:lang w:val="en-US" w:eastAsia="zh-CN"/>
              </w:rPr>
            </w:pPr>
            <w:ins w:id="292" w:author="Yuanyuan Zhang/Advanced Solution Research Lab /SRC-Beijing/Staff Engineer/Samsung Electronics" w:date="2025-08-13T11:10:00Z">
              <w:r>
                <w:rPr>
                  <w:lang w:val="en-US" w:eastAsia="zh-CN"/>
                </w:rPr>
                <w:t>6000</w:t>
              </w:r>
            </w:ins>
          </w:p>
        </w:tc>
        <w:tc>
          <w:tcPr>
            <w:tcW w:w="2297" w:type="dxa"/>
            <w:tcBorders>
              <w:top w:val="nil"/>
              <w:left w:val="nil"/>
              <w:bottom w:val="single" w:sz="4" w:space="0" w:color="auto"/>
              <w:right w:val="single" w:sz="4" w:space="0" w:color="auto"/>
            </w:tcBorders>
            <w:shd w:val="clear" w:color="auto" w:fill="auto"/>
            <w:noWrap/>
            <w:vAlign w:val="bottom"/>
          </w:tcPr>
          <w:p w14:paraId="1356CC6B" w14:textId="77777777" w:rsidR="00CE57DC" w:rsidRDefault="00CE57DC" w:rsidP="00DB5F7F">
            <w:pPr>
              <w:pStyle w:val="TAC"/>
              <w:rPr>
                <w:ins w:id="293" w:author="Yuanyuan Zhang/Advanced Solution Research Lab /SRC-Beijing/Staff Engineer/Samsung Electronics" w:date="2025-08-13T11:10:00Z"/>
                <w:lang w:val="en-US" w:eastAsia="zh-CN"/>
              </w:rPr>
            </w:pPr>
            <w:ins w:id="294" w:author="Yuanyuan Zhang/Advanced Solution Research Lab /SRC-Beijing/Staff Engineer/Samsung Electronics" w:date="2025-08-13T11:10:00Z">
              <w:r>
                <w:rPr>
                  <w:lang w:val="en-US" w:eastAsia="zh-CN"/>
                </w:rPr>
                <w:t>9000</w:t>
              </w:r>
            </w:ins>
          </w:p>
        </w:tc>
      </w:tr>
      <w:tr w:rsidR="00CE57DC" w14:paraId="633DF279" w14:textId="77777777" w:rsidTr="00DB5F7F">
        <w:trPr>
          <w:trHeight w:val="53"/>
          <w:ins w:id="295" w:author="Yuanyuan Zhang/Advanced Solution Research Lab /SRC-Beijing/Staff Engineer/Samsung Electronics" w:date="2025-08-13T11:10: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F37AB63" w14:textId="77777777" w:rsidR="00CE57DC" w:rsidRDefault="00CE57DC" w:rsidP="00DB5F7F">
            <w:pPr>
              <w:pStyle w:val="TAH"/>
              <w:rPr>
                <w:ins w:id="296" w:author="Yuanyuan Zhang/Advanced Solution Research Lab /SRC-Beijing/Staff Engineer/Samsung Electronics" w:date="2025-08-13T11:10:00Z"/>
                <w:lang w:val="en-US"/>
              </w:rPr>
            </w:pPr>
            <w:ins w:id="297" w:author="Yuanyuan Zhang/Advanced Solution Research Lab /SRC-Beijing/Staff Engineer/Samsung Electronics" w:date="2025-08-13T11:10:00Z">
              <w:r>
                <w:rPr>
                  <w:lang w:val="en-US"/>
                </w:rPr>
                <w:t>IMD9</w:t>
              </w:r>
              <w:r>
                <w:rPr>
                  <w:lang w:val="en-US"/>
                </w:rPr>
                <w:br/>
                <w:t>(5-4)</w:t>
              </w:r>
            </w:ins>
          </w:p>
        </w:tc>
        <w:tc>
          <w:tcPr>
            <w:tcW w:w="2306" w:type="dxa"/>
            <w:tcBorders>
              <w:top w:val="nil"/>
              <w:left w:val="nil"/>
              <w:bottom w:val="single" w:sz="4" w:space="0" w:color="auto"/>
              <w:right w:val="single" w:sz="4" w:space="0" w:color="auto"/>
            </w:tcBorders>
            <w:shd w:val="clear" w:color="auto" w:fill="auto"/>
            <w:noWrap/>
            <w:vAlign w:val="bottom"/>
          </w:tcPr>
          <w:p w14:paraId="05B6B961" w14:textId="77777777" w:rsidR="00CE57DC" w:rsidRDefault="00CE57DC" w:rsidP="00DB5F7F">
            <w:pPr>
              <w:pStyle w:val="TAC"/>
              <w:rPr>
                <w:ins w:id="298" w:author="Yuanyuan Zhang/Advanced Solution Research Lab /SRC-Beijing/Staff Engineer/Samsung Electronics" w:date="2025-08-13T11:10:00Z"/>
                <w:lang w:val="en-US"/>
              </w:rPr>
            </w:pPr>
            <w:ins w:id="299" w:author="Yuanyuan Zhang/Advanced Solution Research Lab /SRC-Beijing/Staff Engineer/Samsung Electronics" w:date="2025-08-13T11:10:00Z">
              <w:r>
                <w:rPr>
                  <w:lang w:val="en-US"/>
                </w:rPr>
                <w:t>fULlow-4*Max2CCBW</w:t>
              </w:r>
            </w:ins>
          </w:p>
        </w:tc>
        <w:tc>
          <w:tcPr>
            <w:tcW w:w="2305" w:type="dxa"/>
            <w:tcBorders>
              <w:top w:val="nil"/>
              <w:left w:val="nil"/>
              <w:bottom w:val="single" w:sz="4" w:space="0" w:color="auto"/>
              <w:right w:val="single" w:sz="4" w:space="0" w:color="auto"/>
            </w:tcBorders>
            <w:shd w:val="clear" w:color="auto" w:fill="auto"/>
            <w:noWrap/>
            <w:vAlign w:val="bottom"/>
          </w:tcPr>
          <w:p w14:paraId="4DF26B7F" w14:textId="77777777" w:rsidR="00CE57DC" w:rsidRDefault="00CE57DC" w:rsidP="00DB5F7F">
            <w:pPr>
              <w:pStyle w:val="TAC"/>
              <w:rPr>
                <w:ins w:id="300" w:author="Yuanyuan Zhang/Advanced Solution Research Lab /SRC-Beijing/Staff Engineer/Samsung Electronics" w:date="2025-08-13T11:10:00Z"/>
                <w:lang w:val="en-US"/>
              </w:rPr>
            </w:pPr>
            <w:ins w:id="301" w:author="Yuanyuan Zhang/Advanced Solution Research Lab /SRC-Beijing/Staff Engineer/Samsung Electronics" w:date="2025-08-13T11:10:00Z">
              <w:r>
                <w:rPr>
                  <w:lang w:val="en-US"/>
                </w:rPr>
                <w:t>fULhigh+4*Max2CCBW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812B5E2" w14:textId="77777777" w:rsidR="00CE57DC" w:rsidRDefault="00CE57DC" w:rsidP="00DB5F7F">
            <w:pPr>
              <w:pStyle w:val="TAH"/>
              <w:rPr>
                <w:ins w:id="302" w:author="Yuanyuan Zhang/Advanced Solution Research Lab /SRC-Beijing/Staff Engineer/Samsung Electronics" w:date="2025-08-13T11:10:00Z"/>
                <w:lang w:val="en-US"/>
              </w:rPr>
            </w:pPr>
            <w:ins w:id="303" w:author="Yuanyuan Zhang/Advanced Solution Research Lab /SRC-Beijing/Staff Engineer/Samsung Electronics" w:date="2025-08-13T11:10:00Z">
              <w:r>
                <w:rPr>
                  <w:lang w:val="en-US"/>
                </w:rPr>
                <w:t>IMD6</w:t>
              </w:r>
              <w:r>
                <w:rPr>
                  <w:lang w:val="en-US"/>
                </w:rPr>
                <w:br/>
                <w:t>(4-2)</w:t>
              </w:r>
            </w:ins>
          </w:p>
        </w:tc>
        <w:tc>
          <w:tcPr>
            <w:tcW w:w="2229" w:type="dxa"/>
            <w:tcBorders>
              <w:top w:val="nil"/>
              <w:left w:val="nil"/>
              <w:bottom w:val="single" w:sz="4" w:space="0" w:color="auto"/>
              <w:right w:val="single" w:sz="4" w:space="0" w:color="auto"/>
            </w:tcBorders>
            <w:shd w:val="clear" w:color="auto" w:fill="auto"/>
            <w:noWrap/>
            <w:vAlign w:val="bottom"/>
          </w:tcPr>
          <w:p w14:paraId="30D89BA2" w14:textId="77777777" w:rsidR="00CE57DC" w:rsidRDefault="00CE57DC" w:rsidP="00DB5F7F">
            <w:pPr>
              <w:pStyle w:val="TAC"/>
              <w:rPr>
                <w:ins w:id="304" w:author="Yuanyuan Zhang/Advanced Solution Research Lab /SRC-Beijing/Staff Engineer/Samsung Electronics" w:date="2025-08-13T11:10:00Z"/>
                <w:lang w:val="en-US"/>
              </w:rPr>
            </w:pPr>
            <w:ins w:id="305" w:author="Yuanyuan Zhang/Advanced Solution Research Lab /SRC-Beijing/Staff Engineer/Samsung Electronics" w:date="2025-08-13T11:10:00Z">
              <w:r>
                <w:rPr>
                  <w:lang w:val="en-US"/>
                </w:rPr>
                <w:t>2*fULlow-2*Max2CCBW</w:t>
              </w:r>
            </w:ins>
          </w:p>
        </w:tc>
        <w:tc>
          <w:tcPr>
            <w:tcW w:w="2297" w:type="dxa"/>
            <w:tcBorders>
              <w:top w:val="nil"/>
              <w:left w:val="nil"/>
              <w:bottom w:val="single" w:sz="4" w:space="0" w:color="auto"/>
              <w:right w:val="single" w:sz="4" w:space="0" w:color="auto"/>
            </w:tcBorders>
            <w:shd w:val="clear" w:color="auto" w:fill="auto"/>
            <w:noWrap/>
            <w:vAlign w:val="bottom"/>
          </w:tcPr>
          <w:p w14:paraId="00D76B59" w14:textId="77777777" w:rsidR="00CE57DC" w:rsidRDefault="00CE57DC" w:rsidP="00DB5F7F">
            <w:pPr>
              <w:pStyle w:val="TAC"/>
              <w:rPr>
                <w:ins w:id="306" w:author="Yuanyuan Zhang/Advanced Solution Research Lab /SRC-Beijing/Staff Engineer/Samsung Electronics" w:date="2025-08-13T11:10:00Z"/>
                <w:lang w:val="en-US"/>
              </w:rPr>
            </w:pPr>
            <w:ins w:id="307" w:author="Yuanyuan Zhang/Advanced Solution Research Lab /SRC-Beijing/Staff Engineer/Samsung Electronics" w:date="2025-08-13T11:10:00Z">
              <w:r>
                <w:rPr>
                  <w:lang w:val="en-US"/>
                </w:rPr>
                <w:t>2*fULhigh+2*Max2CCBW</w:t>
              </w:r>
            </w:ins>
          </w:p>
        </w:tc>
      </w:tr>
      <w:tr w:rsidR="00CE57DC" w14:paraId="3F60473A" w14:textId="77777777" w:rsidTr="00DB5F7F">
        <w:trPr>
          <w:trHeight w:val="53"/>
          <w:ins w:id="308" w:author="Yuanyuan Zhang/Advanced Solution Research Lab /SRC-Beijing/Staff Engineer/Samsung Electronics" w:date="2025-08-13T11:10:00Z"/>
        </w:trPr>
        <w:tc>
          <w:tcPr>
            <w:tcW w:w="1089" w:type="dxa"/>
            <w:vMerge/>
            <w:tcBorders>
              <w:top w:val="nil"/>
              <w:left w:val="single" w:sz="4" w:space="0" w:color="auto"/>
              <w:bottom w:val="single" w:sz="4" w:space="0" w:color="auto"/>
              <w:right w:val="single" w:sz="4" w:space="0" w:color="auto"/>
            </w:tcBorders>
            <w:vAlign w:val="center"/>
          </w:tcPr>
          <w:p w14:paraId="5A8BEE30" w14:textId="77777777" w:rsidR="00CE57DC" w:rsidRDefault="00CE57DC" w:rsidP="00DB5F7F">
            <w:pPr>
              <w:pStyle w:val="TAH"/>
              <w:rPr>
                <w:ins w:id="309" w:author="Yuanyuan Zhang/Advanced Solution Research Lab /SRC-Beijing/Staff Engineer/Samsung Electronics" w:date="2025-08-13T11:10: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53D91C3" w14:textId="77777777" w:rsidR="00CE57DC" w:rsidRDefault="00CE57DC" w:rsidP="00DB5F7F">
            <w:pPr>
              <w:pStyle w:val="TAC"/>
              <w:rPr>
                <w:ins w:id="310" w:author="Yuanyuan Zhang/Advanced Solution Research Lab /SRC-Beijing/Staff Engineer/Samsung Electronics" w:date="2025-08-13T11:10:00Z"/>
                <w:lang w:val="en-US" w:eastAsia="zh-CN"/>
              </w:rPr>
            </w:pPr>
            <w:ins w:id="311" w:author="Yuanyuan Zhang/Advanced Solution Research Lab /SRC-Beijing/Staff Engineer/Samsung Electronics" w:date="2025-08-13T11:10:00Z">
              <w:r>
                <w:rPr>
                  <w:rFonts w:hint="eastAsia"/>
                  <w:lang w:val="en-US" w:eastAsia="zh-CN"/>
                </w:rPr>
                <w:t>9</w:t>
              </w:r>
              <w:r>
                <w:rPr>
                  <w:lang w:val="en-US" w:eastAsia="zh-CN"/>
                </w:rPr>
                <w:t>00</w:t>
              </w:r>
            </w:ins>
          </w:p>
        </w:tc>
        <w:tc>
          <w:tcPr>
            <w:tcW w:w="2305" w:type="dxa"/>
            <w:tcBorders>
              <w:top w:val="nil"/>
              <w:left w:val="nil"/>
              <w:bottom w:val="single" w:sz="4" w:space="0" w:color="auto"/>
              <w:right w:val="single" w:sz="4" w:space="0" w:color="auto"/>
            </w:tcBorders>
            <w:shd w:val="clear" w:color="auto" w:fill="auto"/>
            <w:noWrap/>
            <w:vAlign w:val="bottom"/>
          </w:tcPr>
          <w:p w14:paraId="660DB603" w14:textId="77777777" w:rsidR="00CE57DC" w:rsidRDefault="00CE57DC" w:rsidP="00DB5F7F">
            <w:pPr>
              <w:pStyle w:val="TAC"/>
              <w:rPr>
                <w:ins w:id="312" w:author="Yuanyuan Zhang/Advanced Solution Research Lab /SRC-Beijing/Staff Engineer/Samsung Electronics" w:date="2025-08-13T11:10:00Z"/>
                <w:lang w:val="en-US" w:eastAsia="zh-CN"/>
              </w:rPr>
            </w:pPr>
            <w:ins w:id="313" w:author="Yuanyuan Zhang/Advanced Solution Research Lab /SRC-Beijing/Staff Engineer/Samsung Electronics" w:date="2025-08-13T11:10:00Z">
              <w:r>
                <w:rPr>
                  <w:rFonts w:hint="eastAsia"/>
                  <w:lang w:val="en-US" w:eastAsia="zh-CN"/>
                </w:rPr>
                <w:t>6</w:t>
              </w:r>
              <w:r>
                <w:rPr>
                  <w:lang w:val="en-US" w:eastAsia="zh-CN"/>
                </w:rPr>
                <w:t>600</w:t>
              </w:r>
            </w:ins>
          </w:p>
        </w:tc>
        <w:tc>
          <w:tcPr>
            <w:tcW w:w="746" w:type="dxa"/>
            <w:vMerge/>
            <w:tcBorders>
              <w:top w:val="nil"/>
              <w:left w:val="single" w:sz="4" w:space="0" w:color="auto"/>
              <w:bottom w:val="single" w:sz="4" w:space="0" w:color="auto"/>
              <w:right w:val="single" w:sz="4" w:space="0" w:color="auto"/>
            </w:tcBorders>
            <w:vAlign w:val="center"/>
          </w:tcPr>
          <w:p w14:paraId="370C7891" w14:textId="77777777" w:rsidR="00CE57DC" w:rsidRDefault="00CE57DC" w:rsidP="00DB5F7F">
            <w:pPr>
              <w:pStyle w:val="TAH"/>
              <w:rPr>
                <w:ins w:id="314" w:author="Yuanyuan Zhang/Advanced Solution Research Lab /SRC-Beijing/Staff Engineer/Samsung Electronics" w:date="2025-08-13T11:10:00Z"/>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47A2698" w14:textId="77777777" w:rsidR="00CE57DC" w:rsidRDefault="00CE57DC" w:rsidP="00DB5F7F">
            <w:pPr>
              <w:pStyle w:val="TAC"/>
              <w:rPr>
                <w:ins w:id="315" w:author="Yuanyuan Zhang/Advanced Solution Research Lab /SRC-Beijing/Staff Engineer/Samsung Electronics" w:date="2025-08-13T11:10:00Z"/>
                <w:lang w:val="en-US" w:eastAsia="zh-CN"/>
              </w:rPr>
            </w:pPr>
            <w:ins w:id="316" w:author="Yuanyuan Zhang/Advanced Solution Research Lab /SRC-Beijing/Staff Engineer/Samsung Electronics" w:date="2025-08-13T11:10:00Z">
              <w:r>
                <w:rPr>
                  <w:lang w:val="en-US" w:eastAsia="zh-CN"/>
                </w:rPr>
                <w:t>5400</w:t>
              </w:r>
            </w:ins>
          </w:p>
        </w:tc>
        <w:tc>
          <w:tcPr>
            <w:tcW w:w="2297" w:type="dxa"/>
            <w:tcBorders>
              <w:top w:val="nil"/>
              <w:left w:val="nil"/>
              <w:bottom w:val="single" w:sz="4" w:space="0" w:color="auto"/>
              <w:right w:val="single" w:sz="4" w:space="0" w:color="auto"/>
            </w:tcBorders>
            <w:shd w:val="clear" w:color="auto" w:fill="auto"/>
            <w:noWrap/>
            <w:vAlign w:val="bottom"/>
          </w:tcPr>
          <w:p w14:paraId="0D277FD8" w14:textId="77777777" w:rsidR="00CE57DC" w:rsidRDefault="00CE57DC" w:rsidP="00DB5F7F">
            <w:pPr>
              <w:pStyle w:val="TAC"/>
              <w:rPr>
                <w:ins w:id="317" w:author="Yuanyuan Zhang/Advanced Solution Research Lab /SRC-Beijing/Staff Engineer/Samsung Electronics" w:date="2025-08-13T11:10:00Z"/>
                <w:lang w:val="en-US" w:eastAsia="zh-CN"/>
              </w:rPr>
            </w:pPr>
            <w:ins w:id="318" w:author="Yuanyuan Zhang/Advanced Solution Research Lab /SRC-Beijing/Staff Engineer/Samsung Electronics" w:date="2025-08-13T11:10:00Z">
              <w:r>
                <w:rPr>
                  <w:lang w:val="en-US" w:eastAsia="zh-CN"/>
                </w:rPr>
                <w:t>9600</w:t>
              </w:r>
            </w:ins>
          </w:p>
        </w:tc>
      </w:tr>
      <w:tr w:rsidR="00CE57DC" w14:paraId="0E8BBFFB" w14:textId="77777777" w:rsidTr="00DB5F7F">
        <w:trPr>
          <w:trHeight w:val="53"/>
          <w:ins w:id="319" w:author="Yuanyuan Zhang/Advanced Solution Research Lab /SRC-Beijing/Staff Engineer/Samsung Electronics" w:date="2025-08-13T11:10: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B995A07" w14:textId="77777777" w:rsidR="00CE57DC" w:rsidRDefault="00CE57DC" w:rsidP="00DB5F7F">
            <w:pPr>
              <w:pStyle w:val="TAH"/>
              <w:rPr>
                <w:ins w:id="320" w:author="Yuanyuan Zhang/Advanced Solution Research Lab /SRC-Beijing/Staff Engineer/Samsung Electronics" w:date="2025-08-13T11:10:00Z"/>
                <w:lang w:val="en-US"/>
              </w:rPr>
            </w:pPr>
            <w:ins w:id="321" w:author="Yuanyuan Zhang/Advanced Solution Research Lab /SRC-Beijing/Staff Engineer/Samsung Electronics" w:date="2025-08-13T11:10:00Z">
              <w:r>
                <w:rPr>
                  <w:lang w:val="en-US"/>
                </w:rPr>
                <w:t>IMD11</w:t>
              </w:r>
              <w:r>
                <w:rPr>
                  <w:lang w:val="en-US"/>
                </w:rPr>
                <w:br/>
                <w:t>(6-5)</w:t>
              </w:r>
            </w:ins>
          </w:p>
        </w:tc>
        <w:tc>
          <w:tcPr>
            <w:tcW w:w="2306" w:type="dxa"/>
            <w:tcBorders>
              <w:top w:val="nil"/>
              <w:left w:val="nil"/>
              <w:bottom w:val="single" w:sz="4" w:space="0" w:color="auto"/>
              <w:right w:val="single" w:sz="4" w:space="0" w:color="auto"/>
            </w:tcBorders>
            <w:shd w:val="clear" w:color="auto" w:fill="auto"/>
            <w:noWrap/>
            <w:vAlign w:val="bottom"/>
          </w:tcPr>
          <w:p w14:paraId="751FB633" w14:textId="77777777" w:rsidR="00CE57DC" w:rsidRDefault="00CE57DC" w:rsidP="00DB5F7F">
            <w:pPr>
              <w:pStyle w:val="TAC"/>
              <w:rPr>
                <w:ins w:id="322" w:author="Yuanyuan Zhang/Advanced Solution Research Lab /SRC-Beijing/Staff Engineer/Samsung Electronics" w:date="2025-08-13T11:10:00Z"/>
                <w:lang w:val="en-US"/>
              </w:rPr>
            </w:pPr>
            <w:ins w:id="323" w:author="Yuanyuan Zhang/Advanced Solution Research Lab /SRC-Beijing/Staff Engineer/Samsung Electronics" w:date="2025-08-13T11:10:00Z">
              <w:r>
                <w:rPr>
                  <w:lang w:val="en-US"/>
                </w:rPr>
                <w:t>fULlow-5*Max2CCBW</w:t>
              </w:r>
            </w:ins>
          </w:p>
        </w:tc>
        <w:tc>
          <w:tcPr>
            <w:tcW w:w="2305" w:type="dxa"/>
            <w:tcBorders>
              <w:top w:val="nil"/>
              <w:left w:val="nil"/>
              <w:bottom w:val="single" w:sz="4" w:space="0" w:color="auto"/>
              <w:right w:val="single" w:sz="4" w:space="0" w:color="auto"/>
            </w:tcBorders>
            <w:shd w:val="clear" w:color="auto" w:fill="auto"/>
            <w:noWrap/>
            <w:vAlign w:val="bottom"/>
          </w:tcPr>
          <w:p w14:paraId="5C9DC5E0" w14:textId="77777777" w:rsidR="00CE57DC" w:rsidRDefault="00CE57DC" w:rsidP="00DB5F7F">
            <w:pPr>
              <w:pStyle w:val="TAC"/>
              <w:rPr>
                <w:ins w:id="324" w:author="Yuanyuan Zhang/Advanced Solution Research Lab /SRC-Beijing/Staff Engineer/Samsung Electronics" w:date="2025-08-13T11:10:00Z"/>
                <w:lang w:val="en-US"/>
              </w:rPr>
            </w:pPr>
            <w:ins w:id="325" w:author="Yuanyuan Zhang/Advanced Solution Research Lab /SRC-Beijing/Staff Engineer/Samsung Electronics" w:date="2025-08-13T11:10:00Z">
              <w:r>
                <w:rPr>
                  <w:lang w:val="en-US"/>
                </w:rPr>
                <w:t>fULhigh+5*Max2CCBW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BBD0C40" w14:textId="77777777" w:rsidR="00CE57DC" w:rsidRDefault="00CE57DC" w:rsidP="00DB5F7F">
            <w:pPr>
              <w:pStyle w:val="TAH"/>
              <w:rPr>
                <w:ins w:id="326" w:author="Yuanyuan Zhang/Advanced Solution Research Lab /SRC-Beijing/Staff Engineer/Samsung Electronics" w:date="2025-08-13T11:10:00Z"/>
                <w:lang w:val="en-US"/>
              </w:rPr>
            </w:pPr>
            <w:ins w:id="327" w:author="Yuanyuan Zhang/Advanced Solution Research Lab /SRC-Beijing/Staff Engineer/Samsung Electronics" w:date="2025-08-13T11:10:00Z">
              <w:r>
                <w:rPr>
                  <w:lang w:val="en-US"/>
                </w:rPr>
                <w:t>Close to H3 IMD range</w:t>
              </w:r>
              <w:r>
                <w:rPr>
                  <w:vertAlign w:val="superscript"/>
                  <w:lang w:val="en-US"/>
                </w:rPr>
                <w:t>4</w:t>
              </w:r>
            </w:ins>
          </w:p>
        </w:tc>
      </w:tr>
      <w:tr w:rsidR="00CE57DC" w14:paraId="1A7AE3C1" w14:textId="77777777" w:rsidTr="00DB5F7F">
        <w:trPr>
          <w:trHeight w:val="53"/>
          <w:ins w:id="328" w:author="Yuanyuan Zhang/Advanced Solution Research Lab /SRC-Beijing/Staff Engineer/Samsung Electronics" w:date="2025-08-13T11:10:00Z"/>
        </w:trPr>
        <w:tc>
          <w:tcPr>
            <w:tcW w:w="1089" w:type="dxa"/>
            <w:vMerge/>
            <w:tcBorders>
              <w:top w:val="nil"/>
              <w:left w:val="single" w:sz="4" w:space="0" w:color="auto"/>
              <w:bottom w:val="single" w:sz="4" w:space="0" w:color="auto"/>
              <w:right w:val="single" w:sz="4" w:space="0" w:color="auto"/>
            </w:tcBorders>
            <w:vAlign w:val="center"/>
          </w:tcPr>
          <w:p w14:paraId="2250B3A9" w14:textId="77777777" w:rsidR="00CE57DC" w:rsidRDefault="00CE57DC" w:rsidP="00DB5F7F">
            <w:pPr>
              <w:pStyle w:val="TAH"/>
              <w:rPr>
                <w:ins w:id="329" w:author="Yuanyuan Zhang/Advanced Solution Research Lab /SRC-Beijing/Staff Engineer/Samsung Electronics" w:date="2025-08-13T11:10: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D092C12" w14:textId="77777777" w:rsidR="00CE57DC" w:rsidRDefault="00CE57DC" w:rsidP="00DB5F7F">
            <w:pPr>
              <w:pStyle w:val="TAC"/>
              <w:rPr>
                <w:ins w:id="330" w:author="Yuanyuan Zhang/Advanced Solution Research Lab /SRC-Beijing/Staff Engineer/Samsung Electronics" w:date="2025-08-13T11:10:00Z"/>
                <w:lang w:val="en-US" w:eastAsia="zh-CN"/>
              </w:rPr>
            </w:pPr>
            <w:ins w:id="331" w:author="Yuanyuan Zhang/Advanced Solution Research Lab /SRC-Beijing/Staff Engineer/Samsung Electronics" w:date="2025-08-13T11:10:00Z">
              <w:r>
                <w:rPr>
                  <w:rFonts w:hint="eastAsia"/>
                  <w:lang w:val="en-US" w:eastAsia="zh-CN"/>
                </w:rPr>
                <w:t>3</w:t>
              </w:r>
              <w:r>
                <w:rPr>
                  <w:lang w:val="en-US" w:eastAsia="zh-CN"/>
                </w:rPr>
                <w:t>00</w:t>
              </w:r>
            </w:ins>
          </w:p>
        </w:tc>
        <w:tc>
          <w:tcPr>
            <w:tcW w:w="2305" w:type="dxa"/>
            <w:tcBorders>
              <w:top w:val="nil"/>
              <w:left w:val="nil"/>
              <w:bottom w:val="single" w:sz="4" w:space="0" w:color="auto"/>
              <w:right w:val="single" w:sz="4" w:space="0" w:color="auto"/>
            </w:tcBorders>
            <w:shd w:val="clear" w:color="auto" w:fill="auto"/>
            <w:noWrap/>
            <w:vAlign w:val="bottom"/>
          </w:tcPr>
          <w:p w14:paraId="33EC6191" w14:textId="77777777" w:rsidR="00CE57DC" w:rsidRDefault="00CE57DC" w:rsidP="00DB5F7F">
            <w:pPr>
              <w:pStyle w:val="TAC"/>
              <w:rPr>
                <w:ins w:id="332" w:author="Yuanyuan Zhang/Advanced Solution Research Lab /SRC-Beijing/Staff Engineer/Samsung Electronics" w:date="2025-08-13T11:10:00Z"/>
                <w:lang w:val="en-US" w:eastAsia="zh-CN"/>
              </w:rPr>
            </w:pPr>
            <w:ins w:id="333" w:author="Yuanyuan Zhang/Advanced Solution Research Lab /SRC-Beijing/Staff Engineer/Samsung Electronics" w:date="2025-08-13T11:10:00Z">
              <w:r>
                <w:rPr>
                  <w:rFonts w:hint="eastAsia"/>
                  <w:lang w:val="en-US" w:eastAsia="zh-CN"/>
                </w:rPr>
                <w:t>7</w:t>
              </w:r>
              <w:r>
                <w:rPr>
                  <w:lang w:val="en-US" w:eastAsia="zh-CN"/>
                </w:rPr>
                <w:t>200</w:t>
              </w:r>
            </w:ins>
          </w:p>
        </w:tc>
        <w:tc>
          <w:tcPr>
            <w:tcW w:w="746" w:type="dxa"/>
            <w:tcBorders>
              <w:top w:val="nil"/>
              <w:left w:val="nil"/>
              <w:bottom w:val="single" w:sz="4" w:space="0" w:color="auto"/>
              <w:right w:val="single" w:sz="4" w:space="0" w:color="auto"/>
            </w:tcBorders>
            <w:shd w:val="clear" w:color="auto" w:fill="auto"/>
            <w:noWrap/>
            <w:vAlign w:val="bottom"/>
          </w:tcPr>
          <w:p w14:paraId="0E67C5E7" w14:textId="77777777" w:rsidR="00CE57DC" w:rsidRDefault="00CE57DC" w:rsidP="00DB5F7F">
            <w:pPr>
              <w:pStyle w:val="TAH"/>
              <w:rPr>
                <w:ins w:id="334" w:author="Yuanyuan Zhang/Advanced Solution Research Lab /SRC-Beijing/Staff Engineer/Samsung Electronics" w:date="2025-08-13T11:10:00Z"/>
                <w:lang w:val="en-US"/>
              </w:rPr>
            </w:pPr>
            <w:ins w:id="335" w:author="Yuanyuan Zhang/Advanced Solution Research Lab /SRC-Beijing/Staff Engineer/Samsung Electronics" w:date="2025-08-13T11:10:00Z">
              <w:r>
                <w:rPr>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3E1FFAAC" w14:textId="77777777" w:rsidR="00CE57DC" w:rsidRDefault="00CE57DC" w:rsidP="00DB5F7F">
            <w:pPr>
              <w:pStyle w:val="TAH"/>
              <w:rPr>
                <w:ins w:id="336" w:author="Yuanyuan Zhang/Advanced Solution Research Lab /SRC-Beijing/Staff Engineer/Samsung Electronics" w:date="2025-08-13T11:10:00Z"/>
                <w:lang w:val="en-US"/>
              </w:rPr>
            </w:pPr>
            <w:ins w:id="337" w:author="Yuanyuan Zhang/Advanced Solution Research Lab /SRC-Beijing/Staff Engineer/Samsung Electronics" w:date="2025-08-13T11:10:00Z">
              <w:r>
                <w:rPr>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6BE06476" w14:textId="77777777" w:rsidR="00CE57DC" w:rsidRDefault="00CE57DC" w:rsidP="00DB5F7F">
            <w:pPr>
              <w:pStyle w:val="TAH"/>
              <w:rPr>
                <w:ins w:id="338" w:author="Yuanyuan Zhang/Advanced Solution Research Lab /SRC-Beijing/Staff Engineer/Samsung Electronics" w:date="2025-08-13T11:10:00Z"/>
                <w:lang w:val="en-US"/>
              </w:rPr>
            </w:pPr>
            <w:proofErr w:type="spellStart"/>
            <w:ins w:id="339" w:author="Yuanyuan Zhang/Advanced Solution Research Lab /SRC-Beijing/Staff Engineer/Samsung Electronics" w:date="2025-08-13T11:10:00Z">
              <w:r>
                <w:rPr>
                  <w:lang w:val="en-US"/>
                </w:rPr>
                <w:t>fhigh</w:t>
              </w:r>
              <w:proofErr w:type="spellEnd"/>
            </w:ins>
          </w:p>
        </w:tc>
      </w:tr>
      <w:tr w:rsidR="00CE57DC" w14:paraId="5276622E" w14:textId="77777777" w:rsidTr="00DB5F7F">
        <w:trPr>
          <w:trHeight w:val="53"/>
          <w:ins w:id="340" w:author="Yuanyuan Zhang/Advanced Solution Research Lab /SRC-Beijing/Staff Engineer/Samsung Electronics" w:date="2025-08-13T11:10: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7801157" w14:textId="77777777" w:rsidR="00CE57DC" w:rsidRDefault="00CE57DC" w:rsidP="00DB5F7F">
            <w:pPr>
              <w:pStyle w:val="TAH"/>
              <w:rPr>
                <w:ins w:id="341" w:author="Yuanyuan Zhang/Advanced Solution Research Lab /SRC-Beijing/Staff Engineer/Samsung Electronics" w:date="2025-08-13T11:10:00Z"/>
                <w:lang w:val="en-US"/>
              </w:rPr>
            </w:pPr>
            <w:ins w:id="342" w:author="Yuanyuan Zhang/Advanced Solution Research Lab /SRC-Beijing/Staff Engineer/Samsung Electronics" w:date="2025-08-13T11:10:00Z">
              <w:r>
                <w:rPr>
                  <w:lang w:val="en-US"/>
                </w:rPr>
                <w:t>IMD13</w:t>
              </w:r>
              <w:r>
                <w:rPr>
                  <w:lang w:val="en-US"/>
                </w:rPr>
                <w:br/>
                <w:t>(7-6)</w:t>
              </w:r>
            </w:ins>
          </w:p>
        </w:tc>
        <w:tc>
          <w:tcPr>
            <w:tcW w:w="2306" w:type="dxa"/>
            <w:tcBorders>
              <w:top w:val="nil"/>
              <w:left w:val="nil"/>
              <w:bottom w:val="single" w:sz="4" w:space="0" w:color="auto"/>
              <w:right w:val="single" w:sz="4" w:space="0" w:color="auto"/>
            </w:tcBorders>
            <w:shd w:val="clear" w:color="auto" w:fill="auto"/>
            <w:noWrap/>
            <w:vAlign w:val="bottom"/>
          </w:tcPr>
          <w:p w14:paraId="07263995" w14:textId="77777777" w:rsidR="00CE57DC" w:rsidRDefault="00CE57DC" w:rsidP="00DB5F7F">
            <w:pPr>
              <w:pStyle w:val="TAC"/>
              <w:rPr>
                <w:ins w:id="343" w:author="Yuanyuan Zhang/Advanced Solution Research Lab /SRC-Beijing/Staff Engineer/Samsung Electronics" w:date="2025-08-13T11:10:00Z"/>
                <w:lang w:val="en-US"/>
              </w:rPr>
            </w:pPr>
            <w:ins w:id="344" w:author="Yuanyuan Zhang/Advanced Solution Research Lab /SRC-Beijing/Staff Engineer/Samsung Electronics" w:date="2025-08-13T11:10:00Z">
              <w:r>
                <w:rPr>
                  <w:lang w:val="en-US"/>
                </w:rPr>
                <w:t>fULlow-6*Max2CCBW</w:t>
              </w:r>
            </w:ins>
          </w:p>
        </w:tc>
        <w:tc>
          <w:tcPr>
            <w:tcW w:w="2305" w:type="dxa"/>
            <w:tcBorders>
              <w:top w:val="nil"/>
              <w:left w:val="nil"/>
              <w:bottom w:val="single" w:sz="4" w:space="0" w:color="auto"/>
              <w:right w:val="single" w:sz="4" w:space="0" w:color="auto"/>
            </w:tcBorders>
            <w:shd w:val="clear" w:color="auto" w:fill="auto"/>
            <w:noWrap/>
            <w:vAlign w:val="bottom"/>
          </w:tcPr>
          <w:p w14:paraId="607BD016" w14:textId="77777777" w:rsidR="00CE57DC" w:rsidRDefault="00CE57DC" w:rsidP="00DB5F7F">
            <w:pPr>
              <w:pStyle w:val="TAC"/>
              <w:rPr>
                <w:ins w:id="345" w:author="Yuanyuan Zhang/Advanced Solution Research Lab /SRC-Beijing/Staff Engineer/Samsung Electronics" w:date="2025-08-13T11:10:00Z"/>
                <w:lang w:val="en-US"/>
              </w:rPr>
            </w:pPr>
            <w:ins w:id="346" w:author="Yuanyuan Zhang/Advanced Solution Research Lab /SRC-Beijing/Staff Engineer/Samsung Electronics" w:date="2025-08-13T11:10:00Z">
              <w:r>
                <w:rPr>
                  <w:lang w:val="en-US"/>
                </w:rPr>
                <w:t>fULhigh+6*Max2CCBW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8EAB65C" w14:textId="77777777" w:rsidR="00CE57DC" w:rsidRDefault="00CE57DC" w:rsidP="00DB5F7F">
            <w:pPr>
              <w:pStyle w:val="TAH"/>
              <w:rPr>
                <w:ins w:id="347" w:author="Yuanyuan Zhang/Advanced Solution Research Lab /SRC-Beijing/Staff Engineer/Samsung Electronics" w:date="2025-08-13T11:10:00Z"/>
                <w:lang w:val="en-US"/>
              </w:rPr>
            </w:pPr>
            <w:ins w:id="348" w:author="Yuanyuan Zhang/Advanced Solution Research Lab /SRC-Beijing/Staff Engineer/Samsung Electronics" w:date="2025-08-13T11:10:00Z">
              <w:r>
                <w:rPr>
                  <w:lang w:val="en-US"/>
                </w:rPr>
                <w:t>IMD5</w:t>
              </w:r>
              <w:r>
                <w:rPr>
                  <w:lang w:val="en-US"/>
                </w:rPr>
                <w:br/>
                <w:t>(4-1)</w:t>
              </w:r>
            </w:ins>
          </w:p>
        </w:tc>
        <w:tc>
          <w:tcPr>
            <w:tcW w:w="2229" w:type="dxa"/>
            <w:tcBorders>
              <w:top w:val="nil"/>
              <w:left w:val="nil"/>
              <w:bottom w:val="single" w:sz="4" w:space="0" w:color="auto"/>
              <w:right w:val="single" w:sz="4" w:space="0" w:color="auto"/>
            </w:tcBorders>
            <w:shd w:val="clear" w:color="auto" w:fill="auto"/>
            <w:noWrap/>
            <w:vAlign w:val="bottom"/>
          </w:tcPr>
          <w:p w14:paraId="2F629D26" w14:textId="77777777" w:rsidR="00CE57DC" w:rsidRDefault="00CE57DC" w:rsidP="00DB5F7F">
            <w:pPr>
              <w:pStyle w:val="TAC"/>
              <w:rPr>
                <w:ins w:id="349" w:author="Yuanyuan Zhang/Advanced Solution Research Lab /SRC-Beijing/Staff Engineer/Samsung Electronics" w:date="2025-08-13T11:10:00Z"/>
                <w:lang w:val="en-US"/>
              </w:rPr>
            </w:pPr>
            <w:ins w:id="350" w:author="Yuanyuan Zhang/Advanced Solution Research Lab /SRC-Beijing/Staff Engineer/Samsung Electronics" w:date="2025-08-13T11:10:00Z">
              <w:r>
                <w:rPr>
                  <w:lang w:val="en-US"/>
                </w:rPr>
                <w:t>3*fULlow-Max2CCBW</w:t>
              </w:r>
            </w:ins>
          </w:p>
        </w:tc>
        <w:tc>
          <w:tcPr>
            <w:tcW w:w="2297" w:type="dxa"/>
            <w:tcBorders>
              <w:top w:val="nil"/>
              <w:left w:val="nil"/>
              <w:bottom w:val="single" w:sz="4" w:space="0" w:color="auto"/>
              <w:right w:val="single" w:sz="4" w:space="0" w:color="auto"/>
            </w:tcBorders>
            <w:shd w:val="clear" w:color="auto" w:fill="auto"/>
            <w:noWrap/>
            <w:vAlign w:val="bottom"/>
          </w:tcPr>
          <w:p w14:paraId="75337758" w14:textId="77777777" w:rsidR="00CE57DC" w:rsidRDefault="00CE57DC" w:rsidP="00DB5F7F">
            <w:pPr>
              <w:pStyle w:val="TAC"/>
              <w:rPr>
                <w:ins w:id="351" w:author="Yuanyuan Zhang/Advanced Solution Research Lab /SRC-Beijing/Staff Engineer/Samsung Electronics" w:date="2025-08-13T11:10:00Z"/>
                <w:lang w:val="en-US"/>
              </w:rPr>
            </w:pPr>
            <w:ins w:id="352" w:author="Yuanyuan Zhang/Advanced Solution Research Lab /SRC-Beijing/Staff Engineer/Samsung Electronics" w:date="2025-08-13T11:10:00Z">
              <w:r>
                <w:rPr>
                  <w:lang w:val="en-US"/>
                </w:rPr>
                <w:t>3*fULhigh+Max2CCBW</w:t>
              </w:r>
            </w:ins>
          </w:p>
        </w:tc>
      </w:tr>
      <w:tr w:rsidR="00CE57DC" w14:paraId="16753D66" w14:textId="77777777" w:rsidTr="00DB5F7F">
        <w:trPr>
          <w:trHeight w:val="53"/>
          <w:ins w:id="353" w:author="Yuanyuan Zhang/Advanced Solution Research Lab /SRC-Beijing/Staff Engineer/Samsung Electronics" w:date="2025-08-13T11:10:00Z"/>
        </w:trPr>
        <w:tc>
          <w:tcPr>
            <w:tcW w:w="1089" w:type="dxa"/>
            <w:vMerge/>
            <w:tcBorders>
              <w:top w:val="nil"/>
              <w:left w:val="single" w:sz="4" w:space="0" w:color="auto"/>
              <w:bottom w:val="single" w:sz="4" w:space="0" w:color="auto"/>
              <w:right w:val="single" w:sz="4" w:space="0" w:color="auto"/>
            </w:tcBorders>
            <w:vAlign w:val="center"/>
          </w:tcPr>
          <w:p w14:paraId="22A15841" w14:textId="77777777" w:rsidR="00CE57DC" w:rsidRDefault="00CE57DC" w:rsidP="00DB5F7F">
            <w:pPr>
              <w:keepNext/>
              <w:keepLines/>
              <w:spacing w:after="0"/>
              <w:rPr>
                <w:ins w:id="354" w:author="Yuanyuan Zhang/Advanced Solution Research Lab /SRC-Beijing/Staff Engineer/Samsung Electronics" w:date="2025-08-13T11:10:00Z"/>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2C36B6A" w14:textId="77777777" w:rsidR="00CE57DC" w:rsidRDefault="00CE57DC" w:rsidP="00DB5F7F">
            <w:pPr>
              <w:pStyle w:val="TAC"/>
              <w:rPr>
                <w:ins w:id="355" w:author="Yuanyuan Zhang/Advanced Solution Research Lab /SRC-Beijing/Staff Engineer/Samsung Electronics" w:date="2025-08-13T11:10:00Z"/>
                <w:lang w:val="en-US" w:eastAsia="zh-CN"/>
              </w:rPr>
            </w:pPr>
            <w:ins w:id="356" w:author="Yuanyuan Zhang/Advanced Solution Research Lab /SRC-Beijing/Staff Engineer/Samsung Electronics" w:date="2025-08-13T11:10:00Z">
              <w:r>
                <w:rPr>
                  <w:rFonts w:hint="eastAsia"/>
                  <w:lang w:val="en-US" w:eastAsia="zh-CN"/>
                </w:rPr>
                <w:t>-</w:t>
              </w:r>
              <w:r>
                <w:rPr>
                  <w:lang w:val="en-US" w:eastAsia="zh-CN"/>
                </w:rPr>
                <w:t>300</w:t>
              </w:r>
            </w:ins>
          </w:p>
        </w:tc>
        <w:tc>
          <w:tcPr>
            <w:tcW w:w="2305" w:type="dxa"/>
            <w:tcBorders>
              <w:top w:val="nil"/>
              <w:left w:val="nil"/>
              <w:bottom w:val="single" w:sz="4" w:space="0" w:color="auto"/>
              <w:right w:val="single" w:sz="4" w:space="0" w:color="auto"/>
            </w:tcBorders>
            <w:shd w:val="clear" w:color="auto" w:fill="auto"/>
            <w:noWrap/>
            <w:vAlign w:val="bottom"/>
          </w:tcPr>
          <w:p w14:paraId="3DFC8505" w14:textId="77777777" w:rsidR="00CE57DC" w:rsidRDefault="00CE57DC" w:rsidP="00DB5F7F">
            <w:pPr>
              <w:pStyle w:val="TAC"/>
              <w:rPr>
                <w:ins w:id="357" w:author="Yuanyuan Zhang/Advanced Solution Research Lab /SRC-Beijing/Staff Engineer/Samsung Electronics" w:date="2025-08-13T11:10:00Z"/>
                <w:lang w:val="en-US" w:eastAsia="zh-CN"/>
              </w:rPr>
            </w:pPr>
            <w:ins w:id="358" w:author="Yuanyuan Zhang/Advanced Solution Research Lab /SRC-Beijing/Staff Engineer/Samsung Electronics" w:date="2025-08-13T11:10:00Z">
              <w:r>
                <w:rPr>
                  <w:rFonts w:hint="eastAsia"/>
                  <w:lang w:val="en-US" w:eastAsia="zh-CN"/>
                </w:rPr>
                <w:t>7</w:t>
              </w:r>
              <w:r>
                <w:rPr>
                  <w:lang w:val="en-US" w:eastAsia="zh-CN"/>
                </w:rPr>
                <w:t>800</w:t>
              </w:r>
            </w:ins>
          </w:p>
        </w:tc>
        <w:tc>
          <w:tcPr>
            <w:tcW w:w="746" w:type="dxa"/>
            <w:vMerge/>
            <w:tcBorders>
              <w:top w:val="nil"/>
              <w:left w:val="single" w:sz="4" w:space="0" w:color="auto"/>
              <w:bottom w:val="single" w:sz="4" w:space="0" w:color="auto"/>
              <w:right w:val="single" w:sz="4" w:space="0" w:color="auto"/>
            </w:tcBorders>
            <w:vAlign w:val="center"/>
          </w:tcPr>
          <w:p w14:paraId="1B87DD8C" w14:textId="77777777" w:rsidR="00CE57DC" w:rsidRDefault="00CE57DC" w:rsidP="00DB5F7F">
            <w:pPr>
              <w:keepNext/>
              <w:keepLines/>
              <w:spacing w:after="0"/>
              <w:rPr>
                <w:ins w:id="359" w:author="Yuanyuan Zhang/Advanced Solution Research Lab /SRC-Beijing/Staff Engineer/Samsung Electronics" w:date="2025-08-13T11:10:00Z"/>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64AF756" w14:textId="77777777" w:rsidR="00CE57DC" w:rsidRDefault="00CE57DC" w:rsidP="00DB5F7F">
            <w:pPr>
              <w:pStyle w:val="TAC"/>
              <w:rPr>
                <w:ins w:id="360" w:author="Yuanyuan Zhang/Advanced Solution Research Lab /SRC-Beijing/Staff Engineer/Samsung Electronics" w:date="2025-08-13T11:10:00Z"/>
                <w:lang w:val="en-US" w:eastAsia="zh-CN"/>
              </w:rPr>
            </w:pPr>
            <w:ins w:id="361" w:author="Yuanyuan Zhang/Advanced Solution Research Lab /SRC-Beijing/Staff Engineer/Samsung Electronics" w:date="2025-08-13T11:10:00Z">
              <w:r>
                <w:rPr>
                  <w:lang w:val="en-US" w:eastAsia="zh-CN"/>
                </w:rPr>
                <w:t>9300</w:t>
              </w:r>
            </w:ins>
          </w:p>
        </w:tc>
        <w:tc>
          <w:tcPr>
            <w:tcW w:w="2297" w:type="dxa"/>
            <w:tcBorders>
              <w:top w:val="nil"/>
              <w:left w:val="nil"/>
              <w:bottom w:val="single" w:sz="4" w:space="0" w:color="auto"/>
              <w:right w:val="single" w:sz="4" w:space="0" w:color="auto"/>
            </w:tcBorders>
            <w:shd w:val="clear" w:color="auto" w:fill="auto"/>
            <w:noWrap/>
            <w:vAlign w:val="bottom"/>
          </w:tcPr>
          <w:p w14:paraId="44FF6FEA" w14:textId="77777777" w:rsidR="00CE57DC" w:rsidRDefault="00CE57DC" w:rsidP="00DB5F7F">
            <w:pPr>
              <w:pStyle w:val="TAC"/>
              <w:rPr>
                <w:ins w:id="362" w:author="Yuanyuan Zhang/Advanced Solution Research Lab /SRC-Beijing/Staff Engineer/Samsung Electronics" w:date="2025-08-13T11:10:00Z"/>
                <w:lang w:val="en-US" w:eastAsia="zh-CN"/>
              </w:rPr>
            </w:pPr>
            <w:ins w:id="363" w:author="Yuanyuan Zhang/Advanced Solution Research Lab /SRC-Beijing/Staff Engineer/Samsung Electronics" w:date="2025-08-13T11:10:00Z">
              <w:r>
                <w:rPr>
                  <w:rFonts w:hint="eastAsia"/>
                  <w:lang w:val="en-US" w:eastAsia="zh-CN"/>
                </w:rPr>
                <w:t>1</w:t>
              </w:r>
              <w:r>
                <w:rPr>
                  <w:lang w:val="en-US" w:eastAsia="zh-CN"/>
                </w:rPr>
                <w:t>3200</w:t>
              </w:r>
            </w:ins>
          </w:p>
        </w:tc>
      </w:tr>
      <w:tr w:rsidR="00CE57DC" w14:paraId="70DA179F" w14:textId="77777777" w:rsidTr="00DB5F7F">
        <w:trPr>
          <w:trHeight w:val="53"/>
          <w:ins w:id="364" w:author="Yuanyuan Zhang/Advanced Solution Research Lab /SRC-Beijing/Staff Engineer/Samsung Electronics" w:date="2025-08-13T11:10: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AC14048" w14:textId="77777777" w:rsidR="00CE57DC" w:rsidRDefault="00CE57DC" w:rsidP="00DB5F7F">
            <w:pPr>
              <w:keepNext/>
              <w:keepLines/>
              <w:spacing w:after="0"/>
              <w:jc w:val="center"/>
              <w:rPr>
                <w:ins w:id="365" w:author="Yuanyuan Zhang/Advanced Solution Research Lab /SRC-Beijing/Staff Engineer/Samsung Electronics" w:date="2025-08-13T11:10:00Z"/>
                <w:rFonts w:ascii="Arial" w:hAnsi="Arial" w:cs="Arial"/>
                <w:b/>
                <w:bCs/>
                <w:sz w:val="18"/>
                <w:szCs w:val="18"/>
                <w:lang w:val="en-US"/>
              </w:rPr>
            </w:pPr>
            <w:ins w:id="366" w:author="Yuanyuan Zhang/Advanced Solution Research Lab /SRC-Beijing/Staff Engineer/Samsung Electronics" w:date="2025-08-13T11:10:00Z">
              <w:r>
                <w:rPr>
                  <w:rFonts w:ascii="Arial" w:hAnsi="Arial" w:cs="Arial"/>
                  <w:b/>
                  <w:bCs/>
                  <w:sz w:val="18"/>
                  <w:szCs w:val="18"/>
                  <w:lang w:val="en-US"/>
                </w:rPr>
                <w:t>Analysis</w:t>
              </w:r>
            </w:ins>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2CBD5E8" w14:textId="77777777" w:rsidR="00CE57DC" w:rsidRDefault="00CE57DC" w:rsidP="00DB5F7F">
            <w:pPr>
              <w:keepNext/>
              <w:keepLines/>
              <w:spacing w:after="0"/>
              <w:rPr>
                <w:ins w:id="367" w:author="Yuanyuan Zhang/Advanced Solution Research Lab /SRC-Beijing/Staff Engineer/Samsung Electronics" w:date="2025-08-13T11:10:00Z"/>
                <w:rFonts w:ascii="Arial" w:hAnsi="Arial" w:cs="Arial"/>
                <w:sz w:val="18"/>
                <w:szCs w:val="18"/>
                <w:lang w:val="en-US" w:eastAsia="zh-CN"/>
              </w:rPr>
            </w:pPr>
            <w:ins w:id="368" w:author="Yuanyuan Zhang/Advanced Solution Research Lab /SRC-Beijing/Staff Engineer/Samsung Electronics" w:date="2025-08-13T11:10:00Z">
              <w:r>
                <w:rPr>
                  <w:rFonts w:ascii="Arial" w:hAnsi="Arial" w:cs="Arial"/>
                  <w:sz w:val="18"/>
                  <w:szCs w:val="18"/>
                  <w:lang w:val="en-US" w:eastAsia="zh-CN"/>
                </w:rPr>
                <w:t xml:space="preserve">The analysis shows there is IMD6, IMD7 </w:t>
              </w:r>
              <w:r>
                <w:rPr>
                  <w:rFonts w:ascii="Arial" w:eastAsia="Times New Roman" w:hAnsi="Arial" w:cs="Arial"/>
                  <w:sz w:val="18"/>
                  <w:szCs w:val="18"/>
                  <w:lang w:val="en-US"/>
                </w:rPr>
                <w:t>due to one UL band with 2CC intra-band UL CA.</w:t>
              </w:r>
            </w:ins>
          </w:p>
        </w:tc>
      </w:tr>
      <w:tr w:rsidR="00CE57DC" w14:paraId="75C560D9" w14:textId="77777777" w:rsidTr="00DB5F7F">
        <w:trPr>
          <w:trHeight w:val="3234"/>
          <w:ins w:id="369" w:author="Yuanyuan Zhang/Advanced Solution Research Lab /SRC-Beijing/Staff Engineer/Samsung Electronics" w:date="2025-08-13T11:10: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79C90FA4" w14:textId="77777777" w:rsidR="00CE57DC" w:rsidRDefault="00CE57DC" w:rsidP="00DB5F7F">
            <w:pPr>
              <w:pStyle w:val="TAN"/>
              <w:rPr>
                <w:ins w:id="370" w:author="Yuanyuan Zhang/Advanced Solution Research Lab /SRC-Beijing/Staff Engineer/Samsung Electronics" w:date="2025-08-13T11:10:00Z"/>
                <w:lang w:val="en-US"/>
              </w:rPr>
            </w:pPr>
            <w:ins w:id="371" w:author="Yuanyuan Zhang/Advanced Solution Research Lab /SRC-Beijing/Staff Engineer/Samsung Electronics" w:date="2025-08-13T11:10:00Z">
              <w:r>
                <w:t xml:space="preserve">NOTE </w:t>
              </w:r>
              <w:r>
                <w:rPr>
                  <w:rFonts w:hint="eastAsia"/>
                  <w:lang w:val="en-US" w:eastAsia="zh-CN"/>
                </w:rPr>
                <w:t>1</w:t>
              </w:r>
              <w:r>
                <w:t>:</w:t>
              </w:r>
              <w:r>
                <w:tab/>
              </w:r>
              <w:r>
                <w:rPr>
                  <w:lang w:val="en-US"/>
                </w:rPr>
                <w:t>2CCBW is the instantaneous transmit bandwidth of the two intra-band UL CCs:</w:t>
              </w:r>
            </w:ins>
          </w:p>
          <w:p w14:paraId="316A0189" w14:textId="77777777" w:rsidR="00CE57DC" w:rsidRDefault="00CE57DC" w:rsidP="00DB5F7F">
            <w:pPr>
              <w:pStyle w:val="TAN"/>
              <w:ind w:leftChars="405" w:left="855" w:hangingChars="25" w:hanging="45"/>
              <w:rPr>
                <w:ins w:id="372" w:author="Yuanyuan Zhang/Advanced Solution Research Lab /SRC-Beijing/Staff Engineer/Samsung Electronics" w:date="2025-08-13T11:10:00Z"/>
                <w:lang w:val="en-US"/>
              </w:rPr>
            </w:pPr>
            <w:ins w:id="373" w:author="Yuanyuan Zhang/Advanced Solution Research Lab /SRC-Beijing/Staff Engineer/Samsung Electronics" w:date="2025-08-13T11:10:00Z">
              <w:r>
                <w:rPr>
                  <w:rFonts w:hint="eastAsia"/>
                  <w:lang w:val="en-US" w:eastAsia="zh-CN"/>
                </w:rPr>
                <w:t xml:space="preserve">- </w:t>
              </w:r>
              <w:r>
                <w:rPr>
                  <w:lang w:val="en-US"/>
                </w:rPr>
                <w:t>The minimum 2CCBW for contiguous / non-contiguous intra-band ULCA is 0 / minimum UL channel bandwidth</w:t>
              </w:r>
            </w:ins>
          </w:p>
          <w:p w14:paraId="4AC9C175" w14:textId="77777777" w:rsidR="00CE57DC" w:rsidRDefault="00CE57DC" w:rsidP="00DB5F7F">
            <w:pPr>
              <w:pStyle w:val="TAN"/>
              <w:ind w:leftChars="405" w:left="855" w:hangingChars="25" w:hanging="45"/>
              <w:rPr>
                <w:ins w:id="374" w:author="Yuanyuan Zhang/Advanced Solution Research Lab /SRC-Beijing/Staff Engineer/Samsung Electronics" w:date="2025-08-13T11:10:00Z"/>
                <w:lang w:val="en-US"/>
              </w:rPr>
            </w:pPr>
            <w:ins w:id="375" w:author="Yuanyuan Zhang/Advanced Solution Research Lab /SRC-Beijing/Staff Engineer/Samsung Electronics" w:date="2025-08-13T11:10:00Z">
              <w:r>
                <w:rPr>
                  <w:rFonts w:hint="eastAsia"/>
                  <w:lang w:val="en-US" w:eastAsia="zh-CN"/>
                </w:rPr>
                <w:t>-</w:t>
              </w:r>
              <w:r>
                <w:rPr>
                  <w:lang w:val="en-US"/>
                </w:rPr>
                <w:t xml:space="preserve"> The maximum 2CCBW for contiguous / non-contiguous ULCA is </w:t>
              </w:r>
              <w:proofErr w:type="gramStart"/>
              <w:r>
                <w:rPr>
                  <w:lang w:val="en-US"/>
                </w:rPr>
                <w:t>Min(</w:t>
              </w:r>
              <w:proofErr w:type="gramEnd"/>
              <w:r>
                <w:rPr>
                  <w:lang w:val="en-US"/>
                </w:rPr>
                <w:t>maximum aggregated bandwidth / maximum separation bandwidth(600MHz),</w:t>
              </w:r>
              <w:proofErr w:type="spellStart"/>
              <w:r>
                <w:rPr>
                  <w:lang w:val="en-US"/>
                </w:rPr>
                <w:t>fULhigh-fULlow</w:t>
              </w:r>
              <w:proofErr w:type="spellEnd"/>
              <w:r>
                <w:rPr>
                  <w:lang w:val="en-US"/>
                </w:rPr>
                <w:t>)</w:t>
              </w:r>
            </w:ins>
          </w:p>
          <w:p w14:paraId="390F736E" w14:textId="77777777" w:rsidR="00CE57DC" w:rsidRDefault="00CE57DC" w:rsidP="00DB5F7F">
            <w:pPr>
              <w:pStyle w:val="TAN"/>
              <w:rPr>
                <w:ins w:id="376" w:author="Yuanyuan Zhang/Advanced Solution Research Lab /SRC-Beijing/Staff Engineer/Samsung Electronics" w:date="2025-08-13T11:10:00Z"/>
                <w:lang w:val="en-US"/>
              </w:rPr>
            </w:pPr>
            <w:ins w:id="377" w:author="Yuanyuan Zhang/Advanced Solution Research Lab /SRC-Beijing/Staff Engineer/Samsung Electronics" w:date="2025-08-13T11:10:00Z">
              <w:r>
                <w:t>NOTE 2:</w:t>
              </w:r>
              <w:r>
                <w:tab/>
              </w:r>
              <w:r>
                <w:rPr>
                  <w:lang w:val="en-US"/>
                </w:rPr>
                <w:t>The close to UL IMD range is the most critical when the victim DL band in proximity to the UL band:</w:t>
              </w:r>
            </w:ins>
          </w:p>
          <w:p w14:paraId="20CC1935" w14:textId="77777777" w:rsidR="00CE57DC" w:rsidRDefault="00CE57DC" w:rsidP="00DB5F7F">
            <w:pPr>
              <w:pStyle w:val="TAN"/>
              <w:ind w:leftChars="405" w:left="855" w:hangingChars="25" w:hanging="45"/>
              <w:rPr>
                <w:ins w:id="378" w:author="Yuanyuan Zhang/Advanced Solution Research Lab /SRC-Beijing/Staff Engineer/Samsung Electronics" w:date="2025-08-13T11:10:00Z"/>
                <w:lang w:val="en-US"/>
              </w:rPr>
            </w:pPr>
            <w:ins w:id="379" w:author="Yuanyuan Zhang/Advanced Solution Research Lab /SRC-Beijing/Staff Engineer/Samsung Electronics" w:date="2025-08-13T11:10:00Z">
              <w:r>
                <w:rPr>
                  <w:lang w:val="en-US"/>
                </w:rPr>
                <w:t>- For contiguous/non-contiguous intra-band ULCA within a TDD band, IMD order up to 9/7 should be considered and MPR assumed</w:t>
              </w:r>
            </w:ins>
          </w:p>
          <w:p w14:paraId="50EFBC5A" w14:textId="77777777" w:rsidR="00CE57DC" w:rsidRDefault="00CE57DC" w:rsidP="00DB5F7F">
            <w:pPr>
              <w:pStyle w:val="TAN"/>
              <w:ind w:leftChars="405" w:left="855" w:hangingChars="25" w:hanging="45"/>
              <w:rPr>
                <w:ins w:id="380" w:author="Yuanyuan Zhang/Advanced Solution Research Lab /SRC-Beijing/Staff Engineer/Samsung Electronics" w:date="2025-08-13T11:10:00Z"/>
                <w:lang w:val="en-US"/>
              </w:rPr>
            </w:pPr>
            <w:ins w:id="381" w:author="Yuanyuan Zhang/Advanced Solution Research Lab /SRC-Beijing/Staff Engineer/Samsung Electronics" w:date="2025-08-13T11:10:00Z">
              <w:r>
                <w:rPr>
                  <w:lang w:val="en-US"/>
                </w:rPr>
                <w:t>- For intra-band ULCA within a FDD band, IMD order up to 13 should be considered for bands in the same band group and MPR is not assumed. If justified by poor filtering performance, higher order IMD may need to be specified.</w:t>
              </w:r>
            </w:ins>
          </w:p>
          <w:p w14:paraId="1819A815" w14:textId="77777777" w:rsidR="00CE57DC" w:rsidRDefault="00CE57DC" w:rsidP="00DB5F7F">
            <w:pPr>
              <w:pStyle w:val="TAN"/>
              <w:rPr>
                <w:ins w:id="382" w:author="Yuanyuan Zhang/Advanced Solution Research Lab /SRC-Beijing/Staff Engineer/Samsung Electronics" w:date="2025-08-13T11:10:00Z"/>
                <w:lang w:val="en-US"/>
              </w:rPr>
            </w:pPr>
            <w:ins w:id="383" w:author="Yuanyuan Zhang/Advanced Solution Research Lab /SRC-Beijing/Staff Engineer/Samsung Electronics" w:date="2025-08-13T11:10:00Z">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ins>
          </w:p>
          <w:p w14:paraId="2B51E9DF" w14:textId="77777777" w:rsidR="00CE57DC" w:rsidRDefault="00CE57DC" w:rsidP="00DB5F7F">
            <w:pPr>
              <w:pStyle w:val="TAN"/>
              <w:ind w:leftChars="405" w:left="855" w:hangingChars="25" w:hanging="45"/>
              <w:rPr>
                <w:ins w:id="384" w:author="Yuanyuan Zhang/Advanced Solution Research Lab /SRC-Beijing/Staff Engineer/Samsung Electronics" w:date="2025-08-13T11:10:00Z"/>
                <w:lang w:val="en-US"/>
              </w:rPr>
            </w:pPr>
            <w:ins w:id="385" w:author="Yuanyuan Zhang/Advanced Solution Research Lab /SRC-Beijing/Staff Engineer/Samsung Electronics" w:date="2025-08-13T11:10:00Z">
              <w:r>
                <w:rPr>
                  <w:rFonts w:hint="eastAsia"/>
                  <w:lang w:val="en-US" w:eastAsia="zh-CN"/>
                </w:rPr>
                <w:t xml:space="preserve">- </w:t>
              </w:r>
              <w:r>
                <w:rPr>
                  <w:lang w:val="en-US"/>
                </w:rPr>
                <w:t xml:space="preserve">IMD4 is considered for FDD or </w:t>
              </w:r>
              <w:proofErr w:type="spellStart"/>
              <w:r>
                <w:rPr>
                  <w:lang w:val="en-US"/>
                </w:rPr>
                <w:t>SimRx</w:t>
              </w:r>
              <w:proofErr w:type="spellEnd"/>
              <w:r>
                <w:rPr>
                  <w:lang w:val="en-US"/>
                </w:rPr>
                <w:t>/Tx TDD bands &lt;1GHz</w:t>
              </w:r>
            </w:ins>
          </w:p>
          <w:p w14:paraId="0085EB5A" w14:textId="77777777" w:rsidR="00CE57DC" w:rsidRDefault="00CE57DC" w:rsidP="00DB5F7F">
            <w:pPr>
              <w:pStyle w:val="TAN"/>
              <w:ind w:leftChars="405" w:left="855" w:hangingChars="25" w:hanging="45"/>
              <w:rPr>
                <w:ins w:id="386" w:author="Yuanyuan Zhang/Advanced Solution Research Lab /SRC-Beijing/Staff Engineer/Samsung Electronics" w:date="2025-08-13T11:10:00Z"/>
                <w:lang w:val="en-US"/>
              </w:rPr>
            </w:pPr>
            <w:ins w:id="387" w:author="Yuanyuan Zhang/Advanced Solution Research Lab /SRC-Beijing/Staff Engineer/Samsung Electronics" w:date="2025-08-13T11:10:00Z">
              <w:r>
                <w:rPr>
                  <w:lang w:val="en-US"/>
                </w:rPr>
                <w:t>-</w:t>
              </w:r>
              <w:r>
                <w:rPr>
                  <w:rFonts w:hint="eastAsia"/>
                  <w:lang w:val="en-US" w:eastAsia="zh-CN"/>
                </w:rPr>
                <w:t xml:space="preserve"> </w:t>
              </w:r>
              <w:r>
                <w:rPr>
                  <w:lang w:val="en-US"/>
                </w:rPr>
                <w:t xml:space="preserve">IMD6 is considered for FDD or </w:t>
              </w:r>
              <w:proofErr w:type="spellStart"/>
              <w:r>
                <w:rPr>
                  <w:lang w:val="en-US"/>
                </w:rPr>
                <w:t>SimRx</w:t>
              </w:r>
              <w:proofErr w:type="spellEnd"/>
              <w:r>
                <w:rPr>
                  <w:lang w:val="en-US"/>
                </w:rPr>
                <w:t>/Tx TDD bands &lt;1.68GHz</w:t>
              </w:r>
            </w:ins>
          </w:p>
          <w:p w14:paraId="2CA29F48" w14:textId="77777777" w:rsidR="00CE57DC" w:rsidRDefault="00CE57DC" w:rsidP="00DB5F7F">
            <w:pPr>
              <w:pStyle w:val="TAN"/>
              <w:rPr>
                <w:ins w:id="388" w:author="Yuanyuan Zhang/Advanced Solution Research Lab /SRC-Beijing/Staff Engineer/Samsung Electronics" w:date="2025-08-13T11:10:00Z"/>
                <w:lang w:val="en-US"/>
              </w:rPr>
            </w:pPr>
            <w:ins w:id="389" w:author="Yuanyuan Zhang/Advanced Solution Research Lab /SRC-Beijing/Staff Engineer/Samsung Electronics" w:date="2025-08-13T11:10:00Z">
              <w:r>
                <w:t xml:space="preserve">NOTE </w:t>
              </w:r>
              <w:r>
                <w:rPr>
                  <w:rFonts w:hint="eastAsia"/>
                  <w:lang w:val="en-US" w:eastAsia="zh-CN"/>
                </w:rPr>
                <w:t>4</w:t>
              </w:r>
              <w:r>
                <w:t>:</w:t>
              </w:r>
              <w:r>
                <w:tab/>
              </w:r>
              <w:r>
                <w:rPr>
                  <w:lang w:val="en-US"/>
                </w:rPr>
                <w:t>The harmonic 2 and 3 IMD ranges should only be considered if the DL band is above the UL band</w:t>
              </w:r>
            </w:ins>
          </w:p>
        </w:tc>
      </w:tr>
    </w:tbl>
    <w:p w14:paraId="30216C6B" w14:textId="77777777" w:rsidR="00CE57DC" w:rsidRDefault="00CE57DC" w:rsidP="00CE57DC">
      <w:pPr>
        <w:pStyle w:val="4"/>
        <w:spacing w:after="120"/>
        <w:ind w:left="1417" w:hanging="1417"/>
        <w:rPr>
          <w:ins w:id="390" w:author="Yuanyuan Zhang/Advanced Solution Research Lab /SRC-Beijing/Staff Engineer/Samsung Electronics" w:date="2025-08-13T11:10:00Z"/>
        </w:rPr>
      </w:pPr>
      <w:bookmarkStart w:id="391" w:name="_Toc2189"/>
      <w:ins w:id="392" w:author="Yuanyuan Zhang/Advanced Solution Research Lab /SRC-Beijing/Staff Engineer/Samsung Electronics" w:date="2025-08-13T11:10:00Z">
        <w:r>
          <w:t>5.x.1.</w:t>
        </w:r>
        <w:r>
          <w:rPr>
            <w:rFonts w:hint="eastAsia"/>
            <w:lang w:val="en-US" w:eastAsia="zh-CN"/>
          </w:rPr>
          <w:t>4</w:t>
        </w:r>
        <w:r>
          <w:tab/>
        </w:r>
        <w:bookmarkStart w:id="393"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391"/>
        <w:bookmarkEnd w:id="393"/>
      </w:ins>
    </w:p>
    <w:p w14:paraId="0D48FF3E" w14:textId="77777777" w:rsidR="00CE57DC" w:rsidRDefault="00CE57DC" w:rsidP="00CE57DC">
      <w:pPr>
        <w:keepNext/>
        <w:keepLines/>
        <w:rPr>
          <w:ins w:id="394" w:author="Yuanyuan Zhang/Advanced Solution Research Lab /SRC-Beijing/Staff Engineer/Samsung Electronics" w:date="2025-08-13T11:10:00Z"/>
        </w:rPr>
      </w:pPr>
      <w:ins w:id="395" w:author="Yuanyuan Zhang/Advanced Solution Research Lab /SRC-Beijing/Staff Engineer/Samsung Electronics" w:date="2025-08-13T11:10:00Z">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already been defined so this section is omitted.</w:t>
        </w:r>
      </w:ins>
    </w:p>
    <w:p w14:paraId="4474B41B" w14:textId="77777777" w:rsidR="00CE57DC" w:rsidRDefault="00CE57DC" w:rsidP="00CE57DC">
      <w:pPr>
        <w:pStyle w:val="4"/>
        <w:spacing w:after="120"/>
        <w:ind w:left="1417" w:hanging="1417"/>
        <w:rPr>
          <w:ins w:id="396" w:author="Yuanyuan Zhang/Advanced Solution Research Lab /SRC-Beijing/Staff Engineer/Samsung Electronics" w:date="2025-08-13T11:10:00Z"/>
          <w:rFonts w:cs="Arial"/>
          <w:szCs w:val="22"/>
          <w:lang w:val="en-US" w:eastAsia="zh-CN"/>
        </w:rPr>
      </w:pPr>
      <w:bookmarkStart w:id="397" w:name="_Toc109047243"/>
      <w:bookmarkStart w:id="398" w:name="_Toc9547"/>
      <w:ins w:id="399" w:author="Yuanyuan Zhang/Advanced Solution Research Lab /SRC-Beijing/Staff Engineer/Samsung Electronics" w:date="2025-08-13T11:10:00Z">
        <w:r>
          <w:t>5.x.1.5</w:t>
        </w:r>
        <w:r>
          <w:tab/>
        </w:r>
        <w:r>
          <w:rPr>
            <w:rFonts w:cs="Arial"/>
            <w:szCs w:val="22"/>
            <w:lang w:val="en-US" w:eastAsia="zh-CN"/>
          </w:rPr>
          <w:t>REFSENS requirements</w:t>
        </w:r>
        <w:bookmarkEnd w:id="397"/>
        <w:bookmarkEnd w:id="398"/>
      </w:ins>
    </w:p>
    <w:p w14:paraId="4C2E4DB1" w14:textId="77777777" w:rsidR="00CE57DC" w:rsidRDefault="00CE57DC" w:rsidP="00CE57DC">
      <w:pPr>
        <w:keepNext/>
        <w:keepLines/>
        <w:rPr>
          <w:ins w:id="400" w:author="Yuanyuan Zhang/Advanced Solution Research Lab /SRC-Beijing/Staff Engineer/Samsung Electronics" w:date="2025-08-13T11:10:00Z"/>
        </w:rPr>
      </w:pPr>
      <w:ins w:id="401" w:author="Yuanyuan Zhang/Advanced Solution Research Lab /SRC-Beijing/Staff Engineer/Samsung Electronics" w:date="2025-08-13T11:10:00Z">
        <w:r w:rsidRPr="002C1497">
          <w:t>Based on co-existence studies on Table 5.</w:t>
        </w:r>
        <w:r>
          <w:t>x</w:t>
        </w:r>
        <w:r w:rsidRPr="002C1497">
          <w:t>1.3-</w:t>
        </w:r>
        <w:r>
          <w:t>1</w:t>
        </w:r>
        <w:r w:rsidRPr="002C1497">
          <w:t>, IMD</w:t>
        </w:r>
        <w:r>
          <w:t>6/7</w:t>
        </w:r>
        <w:r w:rsidRPr="002C1497">
          <w:t xml:space="preserve"> of ULCA_n77(2A) falls into the n</w:t>
        </w:r>
        <w:r>
          <w:t>74</w:t>
        </w:r>
        <w:r w:rsidRPr="002C1497">
          <w:t>DL, and the MSD requirements are defined as following.</w:t>
        </w:r>
      </w:ins>
    </w:p>
    <w:p w14:paraId="27676FFF" w14:textId="77777777" w:rsidR="00CE57DC" w:rsidRDefault="00CE57DC" w:rsidP="00CE57DC">
      <w:pPr>
        <w:pStyle w:val="TH"/>
        <w:rPr>
          <w:ins w:id="402" w:author="Yuanyuan Zhang/Advanced Solution Research Lab /SRC-Beijing/Staff Engineer/Samsung Electronics" w:date="2025-08-13T11:10:00Z"/>
          <w:rFonts w:cs="Arial"/>
        </w:rPr>
      </w:pPr>
      <w:ins w:id="403" w:author="Yuanyuan Zhang/Advanced Solution Research Lab /SRC-Beijing/Staff Engineer/Samsung Electronics" w:date="2025-08-13T11:10:00Z">
        <w:r>
          <w:rPr>
            <w:rFonts w:cs="Arial"/>
          </w:rPr>
          <w:t xml:space="preserve">Table </w:t>
        </w:r>
        <w:r>
          <w:rPr>
            <w:rFonts w:cs="Arial" w:hint="eastAsia"/>
            <w:lang w:eastAsia="zh-CN"/>
          </w:rPr>
          <w:t>5.</w:t>
        </w:r>
        <w:r>
          <w:rPr>
            <w:rFonts w:cs="Arial"/>
            <w:lang w:eastAsia="zh-CN"/>
          </w:rPr>
          <w:t>x</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CE57DC" w14:paraId="6F6DA725" w14:textId="77777777" w:rsidTr="00DB5F7F">
        <w:trPr>
          <w:trHeight w:val="26"/>
          <w:jc w:val="center"/>
          <w:ins w:id="404" w:author="Yuanyuan Zhang/Advanced Solution Research Lab /SRC-Beijing/Staff Engineer/Samsung Electronics" w:date="2025-08-13T11:10:00Z"/>
        </w:trPr>
        <w:tc>
          <w:tcPr>
            <w:tcW w:w="8868" w:type="dxa"/>
            <w:gridSpan w:val="8"/>
            <w:tcBorders>
              <w:top w:val="single" w:sz="4" w:space="0" w:color="auto"/>
              <w:left w:val="single" w:sz="4" w:space="0" w:color="auto"/>
              <w:bottom w:val="single" w:sz="4" w:space="0" w:color="auto"/>
              <w:right w:val="single" w:sz="4" w:space="0" w:color="auto"/>
            </w:tcBorders>
          </w:tcPr>
          <w:p w14:paraId="4640444E" w14:textId="77777777" w:rsidR="00CE57DC" w:rsidRDefault="00CE57DC" w:rsidP="00DB5F7F">
            <w:pPr>
              <w:pStyle w:val="TAH"/>
              <w:rPr>
                <w:ins w:id="405" w:author="Yuanyuan Zhang/Advanced Solution Research Lab /SRC-Beijing/Staff Engineer/Samsung Electronics" w:date="2025-08-13T11:10:00Z"/>
                <w:lang w:val="en-US"/>
              </w:rPr>
            </w:pPr>
            <w:ins w:id="406" w:author="Yuanyuan Zhang/Advanced Solution Research Lab /SRC-Beijing/Staff Engineer/Samsung Electronics" w:date="2025-08-13T11:10:00Z">
              <w:r>
                <w:t>Band / Channel bandwidth / N</w:t>
              </w:r>
              <w:r>
                <w:rPr>
                  <w:vertAlign w:val="subscript"/>
                </w:rPr>
                <w:t>RB</w:t>
              </w:r>
              <w: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2A8946CB" w14:textId="77777777" w:rsidR="00CE57DC" w:rsidRDefault="00CE57DC" w:rsidP="00DB5F7F">
            <w:pPr>
              <w:pStyle w:val="TAH"/>
              <w:rPr>
                <w:ins w:id="407" w:author="Yuanyuan Zhang/Advanced Solution Research Lab /SRC-Beijing/Staff Engineer/Samsung Electronics" w:date="2025-08-13T11:10:00Z"/>
              </w:rPr>
            </w:pPr>
            <w:ins w:id="408" w:author="Yuanyuan Zhang/Advanced Solution Research Lab /SRC-Beijing/Staff Engineer/Samsung Electronics" w:date="2025-08-13T11:10:00Z">
              <w:r>
                <w:t>Source of IMD</w:t>
              </w:r>
            </w:ins>
          </w:p>
        </w:tc>
      </w:tr>
      <w:tr w:rsidR="00CE57DC" w14:paraId="21E07E37" w14:textId="77777777" w:rsidTr="00DB5F7F">
        <w:trPr>
          <w:trHeight w:val="853"/>
          <w:jc w:val="center"/>
          <w:ins w:id="409" w:author="Yuanyuan Zhang/Advanced Solution Research Lab /SRC-Beijing/Staff Engineer/Samsung Electronics" w:date="2025-08-13T11:10:00Z"/>
        </w:trPr>
        <w:tc>
          <w:tcPr>
            <w:tcW w:w="2022" w:type="dxa"/>
            <w:tcBorders>
              <w:top w:val="single" w:sz="4" w:space="0" w:color="auto"/>
              <w:left w:val="single" w:sz="4" w:space="0" w:color="auto"/>
              <w:bottom w:val="single" w:sz="4" w:space="0" w:color="auto"/>
              <w:right w:val="single" w:sz="4" w:space="0" w:color="auto"/>
            </w:tcBorders>
          </w:tcPr>
          <w:p w14:paraId="5CB228A1" w14:textId="77777777" w:rsidR="00CE57DC" w:rsidRDefault="00CE57DC" w:rsidP="00DB5F7F">
            <w:pPr>
              <w:pStyle w:val="TAH"/>
              <w:rPr>
                <w:ins w:id="410" w:author="Yuanyuan Zhang/Advanced Solution Research Lab /SRC-Beijing/Staff Engineer/Samsung Electronics" w:date="2025-08-13T11:10:00Z"/>
              </w:rPr>
            </w:pPr>
            <w:ins w:id="411" w:author="Yuanyuan Zhang/Advanced Solution Research Lab /SRC-Beijing/Staff Engineer/Samsung Electronics" w:date="2025-08-13T11:10:00Z">
              <w:r>
                <w:rPr>
                  <w:lang w:eastAsia="ja-JP"/>
                </w:rPr>
                <w:t>NR</w:t>
              </w:r>
              <w:r>
                <w:t xml:space="preserve"> </w:t>
              </w:r>
              <w:r>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39CDA1CC" w14:textId="77777777" w:rsidR="00CE57DC" w:rsidRDefault="00CE57DC" w:rsidP="00DB5F7F">
            <w:pPr>
              <w:pStyle w:val="TAH"/>
              <w:rPr>
                <w:ins w:id="412" w:author="Yuanyuan Zhang/Advanced Solution Research Lab /SRC-Beijing/Staff Engineer/Samsung Electronics" w:date="2025-08-13T11:10:00Z"/>
              </w:rPr>
            </w:pPr>
            <w:ins w:id="413" w:author="Yuanyuan Zhang/Advanced Solution Research Lab /SRC-Beijing/Staff Engineer/Samsung Electronics" w:date="2025-08-13T11:10:00Z">
              <w:r>
                <w:rPr>
                  <w:lang w:eastAsia="ja-JP"/>
                </w:rPr>
                <w:t>NR</w:t>
              </w:r>
              <w: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20C4EBDF" w14:textId="77777777" w:rsidR="00CE57DC" w:rsidRDefault="00CE57DC" w:rsidP="00DB5F7F">
            <w:pPr>
              <w:pStyle w:val="TAH"/>
              <w:rPr>
                <w:ins w:id="414" w:author="Yuanyuan Zhang/Advanced Solution Research Lab /SRC-Beijing/Staff Engineer/Samsung Electronics" w:date="2025-08-13T11:10:00Z"/>
              </w:rPr>
            </w:pPr>
            <w:ins w:id="415" w:author="Yuanyuan Zhang/Advanced Solution Research Lab /SRC-Beijing/Staff Engineer/Samsung Electronics" w:date="2025-08-13T11:10:00Z">
              <w:r>
                <w:t>UL F</w:t>
              </w:r>
              <w:r>
                <w:rPr>
                  <w:vertAlign w:val="subscript"/>
                </w:rPr>
                <w:t>c</w:t>
              </w:r>
              <w:r>
                <w:t xml:space="preserve"> </w:t>
              </w:r>
              <w:r>
                <w:br/>
                <w:t>(MHz)</w:t>
              </w:r>
            </w:ins>
          </w:p>
        </w:tc>
        <w:tc>
          <w:tcPr>
            <w:tcW w:w="916" w:type="dxa"/>
            <w:tcBorders>
              <w:top w:val="single" w:sz="4" w:space="0" w:color="auto"/>
              <w:left w:val="single" w:sz="4" w:space="0" w:color="auto"/>
              <w:bottom w:val="single" w:sz="4" w:space="0" w:color="auto"/>
              <w:right w:val="single" w:sz="4" w:space="0" w:color="auto"/>
            </w:tcBorders>
          </w:tcPr>
          <w:p w14:paraId="3D999EE8" w14:textId="77777777" w:rsidR="00CE57DC" w:rsidRDefault="00CE57DC" w:rsidP="00DB5F7F">
            <w:pPr>
              <w:pStyle w:val="TAH"/>
              <w:rPr>
                <w:ins w:id="416" w:author="Yuanyuan Zhang/Advanced Solution Research Lab /SRC-Beijing/Staff Engineer/Samsung Electronics" w:date="2025-08-13T11:10:00Z"/>
              </w:rPr>
            </w:pPr>
            <w:ins w:id="417" w:author="Yuanyuan Zhang/Advanced Solution Research Lab /SRC-Beijing/Staff Engineer/Samsung Electronics" w:date="2025-08-13T11:10:00Z">
              <w:r>
                <w:t xml:space="preserve">UL/DL BW </w:t>
              </w:r>
              <w:r>
                <w:br/>
                <w:t>(MHz)</w:t>
              </w:r>
            </w:ins>
          </w:p>
        </w:tc>
        <w:tc>
          <w:tcPr>
            <w:tcW w:w="1570" w:type="dxa"/>
            <w:tcBorders>
              <w:top w:val="single" w:sz="4" w:space="0" w:color="auto"/>
              <w:left w:val="single" w:sz="4" w:space="0" w:color="auto"/>
              <w:bottom w:val="single" w:sz="4" w:space="0" w:color="auto"/>
              <w:right w:val="single" w:sz="4" w:space="0" w:color="auto"/>
            </w:tcBorders>
          </w:tcPr>
          <w:p w14:paraId="4971FC67" w14:textId="77777777" w:rsidR="00CE57DC" w:rsidRDefault="00CE57DC" w:rsidP="00DB5F7F">
            <w:pPr>
              <w:pStyle w:val="TAH"/>
              <w:rPr>
                <w:ins w:id="418" w:author="Yuanyuan Zhang/Advanced Solution Research Lab /SRC-Beijing/Staff Engineer/Samsung Electronics" w:date="2025-08-13T11:10:00Z"/>
              </w:rPr>
            </w:pPr>
            <w:ins w:id="419" w:author="Yuanyuan Zhang/Advanced Solution Research Lab /SRC-Beijing/Staff Engineer/Samsung Electronics" w:date="2025-08-13T11:10:00Z">
              <w:r>
                <w:t xml:space="preserve">UL </w:t>
              </w:r>
              <w:r>
                <w:br/>
                <w:t>L</w:t>
              </w:r>
              <w:r>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34ECD841" w14:textId="77777777" w:rsidR="00CE57DC" w:rsidRDefault="00CE57DC" w:rsidP="00DB5F7F">
            <w:pPr>
              <w:pStyle w:val="TAH"/>
              <w:rPr>
                <w:ins w:id="420" w:author="Yuanyuan Zhang/Advanced Solution Research Lab /SRC-Beijing/Staff Engineer/Samsung Electronics" w:date="2025-08-13T11:10:00Z"/>
              </w:rPr>
            </w:pPr>
            <w:ins w:id="421" w:author="Yuanyuan Zhang/Advanced Solution Research Lab /SRC-Beijing/Staff Engineer/Samsung Electronics" w:date="2025-08-13T11:10:00Z">
              <w:r>
                <w:t>DL F</w:t>
              </w:r>
              <w:r>
                <w:rPr>
                  <w:vertAlign w:val="subscript"/>
                </w:rPr>
                <w:t>c</w:t>
              </w:r>
              <w:r>
                <w:t xml:space="preserve"> (MHz)</w:t>
              </w:r>
            </w:ins>
          </w:p>
        </w:tc>
        <w:tc>
          <w:tcPr>
            <w:tcW w:w="803" w:type="dxa"/>
            <w:tcBorders>
              <w:top w:val="single" w:sz="4" w:space="0" w:color="auto"/>
              <w:left w:val="single" w:sz="4" w:space="0" w:color="auto"/>
              <w:bottom w:val="single" w:sz="4" w:space="0" w:color="auto"/>
              <w:right w:val="single" w:sz="4" w:space="0" w:color="auto"/>
            </w:tcBorders>
          </w:tcPr>
          <w:p w14:paraId="7D311179" w14:textId="77777777" w:rsidR="00CE57DC" w:rsidRDefault="00CE57DC" w:rsidP="00DB5F7F">
            <w:pPr>
              <w:pStyle w:val="TAH"/>
              <w:rPr>
                <w:ins w:id="422" w:author="Yuanyuan Zhang/Advanced Solution Research Lab /SRC-Beijing/Staff Engineer/Samsung Electronics" w:date="2025-08-13T11:10:00Z"/>
              </w:rPr>
            </w:pPr>
            <w:ins w:id="423" w:author="Yuanyuan Zhang/Advanced Solution Research Lab /SRC-Beijing/Staff Engineer/Samsung Electronics" w:date="2025-08-13T11:10:00Z">
              <w:r>
                <w:t xml:space="preserve">MSD </w:t>
              </w:r>
              <w:r>
                <w:br/>
                <w:t>(dB)</w:t>
              </w:r>
            </w:ins>
          </w:p>
        </w:tc>
        <w:tc>
          <w:tcPr>
            <w:tcW w:w="836" w:type="dxa"/>
            <w:tcBorders>
              <w:top w:val="single" w:sz="4" w:space="0" w:color="auto"/>
              <w:left w:val="single" w:sz="4" w:space="0" w:color="auto"/>
              <w:bottom w:val="single" w:sz="4" w:space="0" w:color="auto"/>
              <w:right w:val="single" w:sz="4" w:space="0" w:color="auto"/>
            </w:tcBorders>
          </w:tcPr>
          <w:p w14:paraId="5E784352" w14:textId="77777777" w:rsidR="00CE57DC" w:rsidRDefault="00CE57DC" w:rsidP="00DB5F7F">
            <w:pPr>
              <w:pStyle w:val="TAH"/>
              <w:rPr>
                <w:ins w:id="424" w:author="Yuanyuan Zhang/Advanced Solution Research Lab /SRC-Beijing/Staff Engineer/Samsung Electronics" w:date="2025-08-13T11:10:00Z"/>
              </w:rPr>
            </w:pPr>
            <w:ins w:id="425" w:author="Yuanyuan Zhang/Advanced Solution Research Lab /SRC-Beijing/Staff Engineer/Samsung Electronics" w:date="2025-08-13T11:10:00Z">
              <w:r>
                <w:t>Duplex mode</w:t>
              </w:r>
            </w:ins>
          </w:p>
        </w:tc>
        <w:tc>
          <w:tcPr>
            <w:tcW w:w="1065" w:type="dxa"/>
            <w:tcBorders>
              <w:top w:val="nil"/>
              <w:left w:val="single" w:sz="4" w:space="0" w:color="auto"/>
              <w:bottom w:val="single" w:sz="4" w:space="0" w:color="auto"/>
              <w:right w:val="single" w:sz="4" w:space="0" w:color="auto"/>
            </w:tcBorders>
            <w:shd w:val="clear" w:color="auto" w:fill="auto"/>
          </w:tcPr>
          <w:p w14:paraId="46BB7E13" w14:textId="77777777" w:rsidR="00CE57DC" w:rsidRDefault="00CE57DC" w:rsidP="00DB5F7F">
            <w:pPr>
              <w:pStyle w:val="TAH"/>
              <w:rPr>
                <w:ins w:id="426" w:author="Yuanyuan Zhang/Advanced Solution Research Lab /SRC-Beijing/Staff Engineer/Samsung Electronics" w:date="2025-08-13T11:10:00Z"/>
              </w:rPr>
            </w:pPr>
          </w:p>
        </w:tc>
      </w:tr>
      <w:tr w:rsidR="00CE57DC" w14:paraId="04C58C38" w14:textId="77777777" w:rsidTr="00DB5F7F">
        <w:trPr>
          <w:trHeight w:val="246"/>
          <w:jc w:val="center"/>
          <w:ins w:id="427" w:author="Yuanyuan Zhang/Advanced Solution Research Lab /SRC-Beijing/Staff Engineer/Samsung Electronics" w:date="2025-08-13T11:10:00Z"/>
        </w:trPr>
        <w:tc>
          <w:tcPr>
            <w:tcW w:w="2022" w:type="dxa"/>
            <w:vMerge w:val="restart"/>
            <w:tcBorders>
              <w:left w:val="single" w:sz="4" w:space="0" w:color="auto"/>
              <w:right w:val="single" w:sz="4" w:space="0" w:color="auto"/>
            </w:tcBorders>
            <w:shd w:val="clear" w:color="auto" w:fill="auto"/>
          </w:tcPr>
          <w:p w14:paraId="3C56B941" w14:textId="77777777" w:rsidR="00CE57DC" w:rsidRDefault="00CE57DC" w:rsidP="00DB5F7F">
            <w:pPr>
              <w:pStyle w:val="TAC"/>
              <w:rPr>
                <w:ins w:id="428" w:author="Yuanyuan Zhang/Advanced Solution Research Lab /SRC-Beijing/Staff Engineer/Samsung Electronics" w:date="2025-08-13T11:10:00Z"/>
                <w:lang w:val="en-US" w:eastAsia="zh-CN"/>
              </w:rPr>
            </w:pPr>
            <w:ins w:id="429" w:author="Yuanyuan Zhang/Advanced Solution Research Lab /SRC-Beijing/Staff Engineer/Samsung Electronics" w:date="2025-08-13T11:10:00Z">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660DD212" w14:textId="77777777" w:rsidR="00CE57DC" w:rsidRDefault="00CE57DC" w:rsidP="00DB5F7F">
            <w:pPr>
              <w:pStyle w:val="TAC"/>
              <w:rPr>
                <w:ins w:id="430" w:author="Yuanyuan Zhang/Advanced Solution Research Lab /SRC-Beijing/Staff Engineer/Samsung Electronics" w:date="2025-08-13T11:10:00Z"/>
                <w:lang w:val="en-US" w:eastAsia="zh-CN"/>
              </w:rPr>
            </w:pPr>
            <w:ins w:id="431" w:author="Yuanyuan Zhang/Advanced Solution Research Lab /SRC-Beijing/Staff Engineer/Samsung Electronics" w:date="2025-08-13T11:10:00Z">
              <w:r>
                <w:rPr>
                  <w:lang w:eastAsia="zh-CN"/>
                </w:rPr>
                <w:t>n74</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B40E61D" w14:textId="77777777" w:rsidR="00CE57DC" w:rsidRDefault="00CE57DC" w:rsidP="00DB5F7F">
            <w:pPr>
              <w:pStyle w:val="TAC"/>
              <w:rPr>
                <w:ins w:id="432" w:author="Yuanyuan Zhang/Advanced Solution Research Lab /SRC-Beijing/Staff Engineer/Samsung Electronics" w:date="2025-08-13T11:10:00Z"/>
                <w:lang w:val="en-US" w:eastAsia="zh-CN"/>
              </w:rPr>
            </w:pPr>
            <w:ins w:id="433" w:author="Yuanyuan Zhang/Advanced Solution Research Lab /SRC-Beijing/Staff Engineer/Samsung Electronics" w:date="2025-08-13T11:10:00Z">
              <w: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43C8BDC0" w14:textId="77777777" w:rsidR="00CE57DC" w:rsidRDefault="00CE57DC" w:rsidP="00DB5F7F">
            <w:pPr>
              <w:pStyle w:val="TAC"/>
              <w:rPr>
                <w:ins w:id="434" w:author="Yuanyuan Zhang/Advanced Solution Research Lab /SRC-Beijing/Staff Engineer/Samsung Electronics" w:date="2025-08-13T11:10:00Z"/>
                <w:lang w:val="en-US" w:eastAsia="zh-CN"/>
              </w:rPr>
            </w:pPr>
            <w:ins w:id="435" w:author="Yuanyuan Zhang/Advanced Solution Research Lab /SRC-Beijing/Staff Engineer/Samsung Electronics" w:date="2025-08-13T11:10:00Z">
              <w:r>
                <w:t>5</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7245914" w14:textId="77777777" w:rsidR="00CE57DC" w:rsidRDefault="00CE57DC" w:rsidP="00DB5F7F">
            <w:pPr>
              <w:pStyle w:val="TAC"/>
              <w:rPr>
                <w:ins w:id="436" w:author="Yuanyuan Zhang/Advanced Solution Research Lab /SRC-Beijing/Staff Engineer/Samsung Electronics" w:date="2025-08-13T11:10:00Z"/>
                <w:lang w:val="en-US" w:eastAsia="zh-CN"/>
              </w:rPr>
            </w:pPr>
            <w:ins w:id="437" w:author="Yuanyuan Zhang/Advanced Solution Research Lab /SRC-Beijing/Staff Engineer/Samsung Electronics" w:date="2025-08-13T11:10:00Z">
              <w:r w:rsidRPr="00CE57DC">
                <w:rPr>
                  <w:lang w:val="en-US"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879FE14" w14:textId="77777777" w:rsidR="00CE57DC" w:rsidRDefault="00CE57DC" w:rsidP="00DB5F7F">
            <w:pPr>
              <w:pStyle w:val="TAC"/>
              <w:rPr>
                <w:ins w:id="438" w:author="Yuanyuan Zhang/Advanced Solution Research Lab /SRC-Beijing/Staff Engineer/Samsung Electronics" w:date="2025-08-13T11:10:00Z"/>
                <w:lang w:val="en-US" w:eastAsia="zh-CN"/>
              </w:rPr>
            </w:pPr>
            <w:ins w:id="439" w:author="Yuanyuan Zhang/Advanced Solution Research Lab /SRC-Beijing/Staff Engineer/Samsung Electronics" w:date="2025-08-13T11:10:00Z">
              <w:r>
                <w:rPr>
                  <w:lang w:val="en-US" w:eastAsia="zh-CN"/>
                </w:rPr>
                <w:t>1500</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1B150662" w14:textId="77777777" w:rsidR="00CE57DC" w:rsidRDefault="00CE57DC" w:rsidP="00DB5F7F">
            <w:pPr>
              <w:pStyle w:val="TAC"/>
              <w:rPr>
                <w:ins w:id="440" w:author="Yuanyuan Zhang/Advanced Solution Research Lab /SRC-Beijing/Staff Engineer/Samsung Electronics" w:date="2025-08-13T11:10:00Z"/>
                <w:lang w:val="en-US" w:eastAsia="zh-CN"/>
              </w:rPr>
            </w:pPr>
            <w:ins w:id="441" w:author="Yuanyuan Zhang/Advanced Solution Research Lab /SRC-Beijing/Staff Engineer/Samsung Electronics" w:date="2025-08-13T11:10:00Z">
              <w:r>
                <w:t>4.6</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10A28B29" w14:textId="77777777" w:rsidR="00CE57DC" w:rsidRDefault="00CE57DC" w:rsidP="00DB5F7F">
            <w:pPr>
              <w:pStyle w:val="TAC"/>
              <w:rPr>
                <w:ins w:id="442" w:author="Yuanyuan Zhang/Advanced Solution Research Lab /SRC-Beijing/Staff Engineer/Samsung Electronics" w:date="2025-08-13T11:10:00Z"/>
                <w:lang w:val="en-US" w:eastAsia="zh-CN"/>
              </w:rPr>
            </w:pPr>
            <w:ins w:id="443" w:author="Yuanyuan Zhang/Advanced Solution Research Lab /SRC-Beijing/Staff Engineer/Samsung Electronics" w:date="2025-08-13T11:10:00Z">
              <w:r>
                <w:rPr>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6C16827" w14:textId="77777777" w:rsidR="00CE57DC" w:rsidRDefault="00CE57DC" w:rsidP="00DB5F7F">
            <w:pPr>
              <w:pStyle w:val="TAC"/>
              <w:rPr>
                <w:ins w:id="444" w:author="Yuanyuan Zhang/Advanced Solution Research Lab /SRC-Beijing/Staff Engineer/Samsung Electronics" w:date="2025-08-13T11:10:00Z"/>
              </w:rPr>
            </w:pPr>
            <w:ins w:id="445" w:author="Yuanyuan Zhang/Advanced Solution Research Lab /SRC-Beijing/Staff Engineer/Samsung Electronics" w:date="2025-08-13T11:10:00Z">
              <w:r>
                <w:rPr>
                  <w:lang w:eastAsia="zh-CN"/>
                </w:rPr>
                <w:t>IMD6</w:t>
              </w:r>
            </w:ins>
          </w:p>
        </w:tc>
      </w:tr>
      <w:tr w:rsidR="00CE57DC" w14:paraId="70C4DE5D" w14:textId="77777777" w:rsidTr="00DB5F7F">
        <w:trPr>
          <w:trHeight w:val="43"/>
          <w:jc w:val="center"/>
          <w:ins w:id="446" w:author="Yuanyuan Zhang/Advanced Solution Research Lab /SRC-Beijing/Staff Engineer/Samsung Electronics" w:date="2025-08-13T11:10:00Z"/>
        </w:trPr>
        <w:tc>
          <w:tcPr>
            <w:tcW w:w="2022" w:type="dxa"/>
            <w:vMerge/>
            <w:tcBorders>
              <w:left w:val="single" w:sz="4" w:space="0" w:color="auto"/>
              <w:right w:val="single" w:sz="4" w:space="0" w:color="auto"/>
            </w:tcBorders>
            <w:shd w:val="clear" w:color="auto" w:fill="auto"/>
          </w:tcPr>
          <w:p w14:paraId="29A0F0F9" w14:textId="77777777" w:rsidR="00CE57DC" w:rsidRDefault="00CE57DC" w:rsidP="00DB5F7F">
            <w:pPr>
              <w:pStyle w:val="TAC"/>
              <w:rPr>
                <w:ins w:id="447" w:author="Yuanyuan Zhang/Advanced Solution Research Lab /SRC-Beijing/Staff Engineer/Samsung Electronics" w:date="2025-08-13T11:10: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1E4955E1" w14:textId="77777777" w:rsidR="00CE57DC" w:rsidRDefault="00CE57DC" w:rsidP="00DB5F7F">
            <w:pPr>
              <w:pStyle w:val="TAC"/>
              <w:rPr>
                <w:ins w:id="448" w:author="Yuanyuan Zhang/Advanced Solution Research Lab /SRC-Beijing/Staff Engineer/Samsung Electronics" w:date="2025-08-13T11:10:00Z"/>
                <w:lang w:val="en-US" w:eastAsia="zh-CN"/>
              </w:rPr>
            </w:pPr>
            <w:ins w:id="449" w:author="Yuanyuan Zhang/Advanced Solution Research Lab /SRC-Beijing/Staff Engineer/Samsung Electronics" w:date="2025-08-13T11:10:00Z">
              <w:r>
                <w:t>n77</w:t>
              </w:r>
              <w:r>
                <w:rPr>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7E704EE8" w14:textId="77777777" w:rsidR="00CE57DC" w:rsidRDefault="00CE57DC" w:rsidP="00DB5F7F">
            <w:pPr>
              <w:pStyle w:val="TAC"/>
              <w:rPr>
                <w:ins w:id="450" w:author="Yuanyuan Zhang/Advanced Solution Research Lab /SRC-Beijing/Staff Engineer/Samsung Electronics" w:date="2025-08-13T11:10:00Z"/>
                <w:lang w:val="en-US" w:eastAsia="zh-CN"/>
              </w:rPr>
            </w:pPr>
            <w:ins w:id="451" w:author="Yuanyuan Zhang/Advanced Solution Research Lab /SRC-Beijing/Staff Engineer/Samsung Electronics" w:date="2025-08-13T11:10:00Z">
              <w:r>
                <w:rPr>
                  <w:rFonts w:hint="eastAsia"/>
                  <w:lang w:val="en-US" w:eastAsia="zh-CN"/>
                </w:rPr>
                <w:t>3</w:t>
              </w:r>
              <w:r>
                <w:rPr>
                  <w:lang w:val="en-US" w:eastAsia="zh-CN"/>
                </w:rPr>
                <w:t>505</w:t>
              </w:r>
            </w:ins>
          </w:p>
        </w:tc>
        <w:tc>
          <w:tcPr>
            <w:tcW w:w="916" w:type="dxa"/>
            <w:tcBorders>
              <w:top w:val="single" w:sz="4" w:space="0" w:color="auto"/>
              <w:left w:val="single" w:sz="4" w:space="0" w:color="auto"/>
              <w:bottom w:val="nil"/>
              <w:right w:val="single" w:sz="4" w:space="0" w:color="auto"/>
            </w:tcBorders>
            <w:shd w:val="clear" w:color="auto" w:fill="auto"/>
          </w:tcPr>
          <w:p w14:paraId="359026FF" w14:textId="77777777" w:rsidR="00CE57DC" w:rsidRDefault="00CE57DC" w:rsidP="00DB5F7F">
            <w:pPr>
              <w:pStyle w:val="TAC"/>
              <w:rPr>
                <w:ins w:id="452" w:author="Yuanyuan Zhang/Advanced Solution Research Lab /SRC-Beijing/Staff Engineer/Samsung Electronics" w:date="2025-08-13T11:10:00Z"/>
                <w:lang w:val="en-US" w:eastAsia="zh-CN"/>
              </w:rPr>
            </w:pPr>
            <w:ins w:id="453" w:author="Yuanyuan Zhang/Advanced Solution Research Lab /SRC-Beijing/Staff Engineer/Samsung Electronics" w:date="2025-08-13T11:10:00Z">
              <w:r>
                <w:rPr>
                  <w:rFonts w:hint="eastAsia"/>
                  <w:lang w:val="en-US" w:eastAsia="zh-CN"/>
                </w:rPr>
                <w:t>1</w:t>
              </w:r>
              <w:r>
                <w:rPr>
                  <w:lang w:val="en-US" w:eastAsia="zh-CN"/>
                </w:rPr>
                <w:t>0</w:t>
              </w:r>
            </w:ins>
          </w:p>
        </w:tc>
        <w:tc>
          <w:tcPr>
            <w:tcW w:w="1570" w:type="dxa"/>
            <w:tcBorders>
              <w:top w:val="single" w:sz="4" w:space="0" w:color="auto"/>
              <w:left w:val="single" w:sz="4" w:space="0" w:color="auto"/>
              <w:bottom w:val="nil"/>
              <w:right w:val="single" w:sz="4" w:space="0" w:color="auto"/>
            </w:tcBorders>
            <w:shd w:val="clear" w:color="auto" w:fill="auto"/>
          </w:tcPr>
          <w:p w14:paraId="7634E345" w14:textId="77777777" w:rsidR="00CE57DC" w:rsidRDefault="00CE57DC" w:rsidP="00DB5F7F">
            <w:pPr>
              <w:pStyle w:val="TAC"/>
              <w:rPr>
                <w:ins w:id="454" w:author="Yuanyuan Zhang/Advanced Solution Research Lab /SRC-Beijing/Staff Engineer/Samsung Electronics" w:date="2025-08-13T11:10:00Z"/>
                <w:lang w:val="en-US" w:eastAsia="zh-CN"/>
              </w:rPr>
            </w:pPr>
            <w:ins w:id="455" w:author="Yuanyuan Zhang/Advanced Solution Research Lab /SRC-Beijing/Staff Engineer/Samsung Electronics" w:date="2025-08-13T11:10: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single" w:sz="4" w:space="0" w:color="auto"/>
              <w:left w:val="single" w:sz="4" w:space="0" w:color="auto"/>
              <w:bottom w:val="nil"/>
              <w:right w:val="single" w:sz="4" w:space="0" w:color="auto"/>
            </w:tcBorders>
            <w:shd w:val="clear" w:color="auto" w:fill="auto"/>
          </w:tcPr>
          <w:p w14:paraId="65FFB7B7" w14:textId="77777777" w:rsidR="00CE57DC" w:rsidRDefault="00CE57DC" w:rsidP="00DB5F7F">
            <w:pPr>
              <w:pStyle w:val="TAC"/>
              <w:rPr>
                <w:ins w:id="456" w:author="Yuanyuan Zhang/Advanced Solution Research Lab /SRC-Beijing/Staff Engineer/Samsung Electronics" w:date="2025-08-13T11:10:00Z"/>
                <w:lang w:val="en-US" w:eastAsia="zh-CN"/>
              </w:rPr>
            </w:pPr>
            <w:ins w:id="457" w:author="Yuanyuan Zhang/Advanced Solution Research Lab /SRC-Beijing/Staff Engineer/Samsung Electronics" w:date="2025-08-13T11:10:00Z">
              <w:r>
                <w:rPr>
                  <w:rFonts w:hint="eastAsia"/>
                  <w:lang w:val="en-US" w:eastAsia="zh-CN"/>
                </w:rPr>
                <w:t>3</w:t>
              </w:r>
              <w:r>
                <w:rPr>
                  <w:lang w:val="en-US" w:eastAsia="zh-CN"/>
                </w:rPr>
                <w:t>505</w:t>
              </w:r>
            </w:ins>
          </w:p>
        </w:tc>
        <w:tc>
          <w:tcPr>
            <w:tcW w:w="803" w:type="dxa"/>
            <w:tcBorders>
              <w:top w:val="single" w:sz="4" w:space="0" w:color="auto"/>
              <w:left w:val="single" w:sz="4" w:space="0" w:color="auto"/>
              <w:bottom w:val="nil"/>
              <w:right w:val="single" w:sz="4" w:space="0" w:color="auto"/>
            </w:tcBorders>
            <w:shd w:val="clear" w:color="auto" w:fill="auto"/>
          </w:tcPr>
          <w:p w14:paraId="1E37C5D1" w14:textId="77777777" w:rsidR="00CE57DC" w:rsidRDefault="00CE57DC" w:rsidP="00DB5F7F">
            <w:pPr>
              <w:pStyle w:val="TAC"/>
              <w:rPr>
                <w:ins w:id="458" w:author="Yuanyuan Zhang/Advanced Solution Research Lab /SRC-Beijing/Staff Engineer/Samsung Electronics" w:date="2025-08-13T11:10:00Z"/>
                <w:lang w:val="en-US" w:eastAsia="zh-CN"/>
              </w:rPr>
            </w:pPr>
            <w:ins w:id="459" w:author="Yuanyuan Zhang/Advanced Solution Research Lab /SRC-Beijing/Staff Engineer/Samsung Electronics" w:date="2025-08-13T11:10:00Z">
              <w:r>
                <w:rPr>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5CACB0B3" w14:textId="77777777" w:rsidR="00CE57DC" w:rsidRDefault="00CE57DC" w:rsidP="00DB5F7F">
            <w:pPr>
              <w:pStyle w:val="TAC"/>
              <w:rPr>
                <w:ins w:id="460" w:author="Yuanyuan Zhang/Advanced Solution Research Lab /SRC-Beijing/Staff Engineer/Samsung Electronics" w:date="2025-08-13T11:10:00Z"/>
                <w:lang w:val="en-US" w:eastAsia="zh-CN"/>
              </w:rPr>
            </w:pPr>
            <w:ins w:id="461" w:author="Yuanyuan Zhang/Advanced Solution Research Lab /SRC-Beijing/Staff Engineer/Samsung Electronics" w:date="2025-08-13T11:10:00Z">
              <w:r>
                <w:rPr>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6803B1B2" w14:textId="77777777" w:rsidR="00CE57DC" w:rsidRDefault="00CE57DC" w:rsidP="00DB5F7F">
            <w:pPr>
              <w:pStyle w:val="TAC"/>
              <w:rPr>
                <w:ins w:id="462" w:author="Yuanyuan Zhang/Advanced Solution Research Lab /SRC-Beijing/Staff Engineer/Samsung Electronics" w:date="2025-08-13T11:10:00Z"/>
              </w:rPr>
            </w:pPr>
            <w:ins w:id="463" w:author="Yuanyuan Zhang/Advanced Solution Research Lab /SRC-Beijing/Staff Engineer/Samsung Electronics" w:date="2025-08-13T11:10:00Z">
              <w:r>
                <w:rPr>
                  <w:lang w:eastAsia="ja-JP"/>
                </w:rPr>
                <w:t>N/A</w:t>
              </w:r>
            </w:ins>
          </w:p>
        </w:tc>
      </w:tr>
      <w:tr w:rsidR="00CE57DC" w14:paraId="00554DC0" w14:textId="77777777" w:rsidTr="00DB5F7F">
        <w:trPr>
          <w:trHeight w:val="246"/>
          <w:jc w:val="center"/>
          <w:ins w:id="464" w:author="Yuanyuan Zhang/Advanced Solution Research Lab /SRC-Beijing/Staff Engineer/Samsung Electronics" w:date="2025-08-13T11:10:00Z"/>
        </w:trPr>
        <w:tc>
          <w:tcPr>
            <w:tcW w:w="2022" w:type="dxa"/>
            <w:vMerge/>
            <w:tcBorders>
              <w:left w:val="single" w:sz="4" w:space="0" w:color="auto"/>
              <w:right w:val="single" w:sz="4" w:space="0" w:color="auto"/>
            </w:tcBorders>
            <w:shd w:val="clear" w:color="auto" w:fill="auto"/>
          </w:tcPr>
          <w:p w14:paraId="4B939AC8" w14:textId="77777777" w:rsidR="00CE57DC" w:rsidRDefault="00CE57DC" w:rsidP="00DB5F7F">
            <w:pPr>
              <w:pStyle w:val="TAC"/>
              <w:rPr>
                <w:ins w:id="465" w:author="Yuanyuan Zhang/Advanced Solution Research Lab /SRC-Beijing/Staff Engineer/Samsung Electronics" w:date="2025-08-13T11:10:00Z"/>
                <w:lang w:val="en-US" w:eastAsia="zh-CN"/>
              </w:rPr>
            </w:pPr>
          </w:p>
        </w:tc>
        <w:tc>
          <w:tcPr>
            <w:tcW w:w="930" w:type="dxa"/>
            <w:tcBorders>
              <w:top w:val="nil"/>
              <w:left w:val="single" w:sz="4" w:space="0" w:color="auto"/>
              <w:bottom w:val="single" w:sz="4" w:space="0" w:color="auto"/>
              <w:right w:val="single" w:sz="4" w:space="0" w:color="auto"/>
            </w:tcBorders>
            <w:shd w:val="clear" w:color="auto" w:fill="auto"/>
          </w:tcPr>
          <w:p w14:paraId="78A5D460" w14:textId="77777777" w:rsidR="00CE57DC" w:rsidRDefault="00CE57DC" w:rsidP="00DB5F7F">
            <w:pPr>
              <w:pStyle w:val="TAC"/>
              <w:rPr>
                <w:ins w:id="466" w:author="Yuanyuan Zhang/Advanced Solution Research Lab /SRC-Beijing/Staff Engineer/Samsung Electronics" w:date="2025-08-13T11:10:00Z"/>
                <w:lang w:val="en-US" w:eastAsia="zh-CN"/>
              </w:rPr>
            </w:pPr>
          </w:p>
        </w:tc>
        <w:tc>
          <w:tcPr>
            <w:tcW w:w="982" w:type="dxa"/>
            <w:tcBorders>
              <w:top w:val="nil"/>
              <w:left w:val="single" w:sz="4" w:space="0" w:color="auto"/>
              <w:bottom w:val="single" w:sz="4" w:space="0" w:color="auto"/>
              <w:right w:val="single" w:sz="4" w:space="0" w:color="auto"/>
            </w:tcBorders>
            <w:shd w:val="clear" w:color="auto" w:fill="auto"/>
          </w:tcPr>
          <w:p w14:paraId="0CD17265" w14:textId="77777777" w:rsidR="00CE57DC" w:rsidRDefault="00CE57DC" w:rsidP="00DB5F7F">
            <w:pPr>
              <w:pStyle w:val="TAC"/>
              <w:rPr>
                <w:ins w:id="467" w:author="Yuanyuan Zhang/Advanced Solution Research Lab /SRC-Beijing/Staff Engineer/Samsung Electronics" w:date="2025-08-13T11:10:00Z"/>
                <w:lang w:val="en-US" w:eastAsia="zh-CN"/>
              </w:rPr>
            </w:pPr>
            <w:ins w:id="468" w:author="Yuanyuan Zhang/Advanced Solution Research Lab /SRC-Beijing/Staff Engineer/Samsung Electronics" w:date="2025-08-13T11:10:00Z">
              <w:r>
                <w:rPr>
                  <w:lang w:val="en-US" w:eastAsia="zh-CN"/>
                </w:rPr>
                <w:t>4005</w:t>
              </w:r>
            </w:ins>
          </w:p>
        </w:tc>
        <w:tc>
          <w:tcPr>
            <w:tcW w:w="916" w:type="dxa"/>
            <w:tcBorders>
              <w:top w:val="nil"/>
              <w:left w:val="single" w:sz="4" w:space="0" w:color="auto"/>
              <w:bottom w:val="single" w:sz="4" w:space="0" w:color="auto"/>
              <w:right w:val="single" w:sz="4" w:space="0" w:color="auto"/>
            </w:tcBorders>
            <w:shd w:val="clear" w:color="auto" w:fill="auto"/>
          </w:tcPr>
          <w:p w14:paraId="5A1E488F" w14:textId="77777777" w:rsidR="00CE57DC" w:rsidRDefault="00CE57DC" w:rsidP="00DB5F7F">
            <w:pPr>
              <w:pStyle w:val="TAC"/>
              <w:rPr>
                <w:ins w:id="469" w:author="Yuanyuan Zhang/Advanced Solution Research Lab /SRC-Beijing/Staff Engineer/Samsung Electronics" w:date="2025-08-13T11:10:00Z"/>
                <w:lang w:val="en-US" w:eastAsia="zh-CN"/>
              </w:rPr>
            </w:pPr>
            <w:ins w:id="470" w:author="Yuanyuan Zhang/Advanced Solution Research Lab /SRC-Beijing/Staff Engineer/Samsung Electronics" w:date="2025-08-13T11:10:00Z">
              <w:r>
                <w:rPr>
                  <w:rFonts w:hint="eastAsia"/>
                  <w:lang w:val="en-US" w:eastAsia="zh-CN"/>
                </w:rPr>
                <w:t>1</w:t>
              </w:r>
              <w:r>
                <w:rPr>
                  <w:lang w:val="en-US" w:eastAsia="zh-CN"/>
                </w:rPr>
                <w:t>0</w:t>
              </w:r>
            </w:ins>
          </w:p>
        </w:tc>
        <w:tc>
          <w:tcPr>
            <w:tcW w:w="1570" w:type="dxa"/>
            <w:tcBorders>
              <w:top w:val="nil"/>
              <w:left w:val="single" w:sz="4" w:space="0" w:color="auto"/>
              <w:bottom w:val="single" w:sz="4" w:space="0" w:color="auto"/>
              <w:right w:val="single" w:sz="4" w:space="0" w:color="auto"/>
            </w:tcBorders>
            <w:shd w:val="clear" w:color="auto" w:fill="auto"/>
          </w:tcPr>
          <w:p w14:paraId="56D274CF" w14:textId="77777777" w:rsidR="00CE57DC" w:rsidRDefault="00CE57DC" w:rsidP="00DB5F7F">
            <w:pPr>
              <w:pStyle w:val="TAC"/>
              <w:rPr>
                <w:ins w:id="471" w:author="Yuanyuan Zhang/Advanced Solution Research Lab /SRC-Beijing/Staff Engineer/Samsung Electronics" w:date="2025-08-13T11:10:00Z"/>
                <w:lang w:val="en-US" w:eastAsia="zh-CN"/>
              </w:rPr>
            </w:pPr>
            <w:ins w:id="472" w:author="Yuanyuan Zhang/Advanced Solution Research Lab /SRC-Beijing/Staff Engineer/Samsung Electronics" w:date="2025-08-13T11:10: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nil"/>
              <w:left w:val="single" w:sz="4" w:space="0" w:color="auto"/>
              <w:bottom w:val="single" w:sz="4" w:space="0" w:color="auto"/>
              <w:right w:val="single" w:sz="4" w:space="0" w:color="auto"/>
            </w:tcBorders>
            <w:shd w:val="clear" w:color="auto" w:fill="auto"/>
          </w:tcPr>
          <w:p w14:paraId="62D80163" w14:textId="77777777" w:rsidR="00CE57DC" w:rsidRDefault="00CE57DC" w:rsidP="00DB5F7F">
            <w:pPr>
              <w:pStyle w:val="TAC"/>
              <w:rPr>
                <w:ins w:id="473" w:author="Yuanyuan Zhang/Advanced Solution Research Lab /SRC-Beijing/Staff Engineer/Samsung Electronics" w:date="2025-08-13T11:10:00Z"/>
                <w:lang w:val="en-US" w:eastAsia="zh-CN"/>
              </w:rPr>
            </w:pPr>
            <w:ins w:id="474" w:author="Yuanyuan Zhang/Advanced Solution Research Lab /SRC-Beijing/Staff Engineer/Samsung Electronics" w:date="2025-08-13T11:10:00Z">
              <w:r>
                <w:rPr>
                  <w:lang w:val="en-US" w:eastAsia="zh-CN"/>
                </w:rPr>
                <w:t>4005</w:t>
              </w:r>
            </w:ins>
          </w:p>
        </w:tc>
        <w:tc>
          <w:tcPr>
            <w:tcW w:w="803" w:type="dxa"/>
            <w:tcBorders>
              <w:top w:val="nil"/>
              <w:left w:val="single" w:sz="4" w:space="0" w:color="auto"/>
              <w:bottom w:val="single" w:sz="4" w:space="0" w:color="auto"/>
              <w:right w:val="single" w:sz="4" w:space="0" w:color="auto"/>
            </w:tcBorders>
            <w:shd w:val="clear" w:color="auto" w:fill="auto"/>
          </w:tcPr>
          <w:p w14:paraId="13BA2B27" w14:textId="77777777" w:rsidR="00CE57DC" w:rsidRDefault="00CE57DC" w:rsidP="00DB5F7F">
            <w:pPr>
              <w:pStyle w:val="TAC"/>
              <w:rPr>
                <w:ins w:id="475" w:author="Yuanyuan Zhang/Advanced Solution Research Lab /SRC-Beijing/Staff Engineer/Samsung Electronics" w:date="2025-08-13T11:10:00Z"/>
                <w:lang w:val="en-US" w:eastAsia="zh-CN"/>
              </w:rPr>
            </w:pPr>
          </w:p>
        </w:tc>
        <w:tc>
          <w:tcPr>
            <w:tcW w:w="836" w:type="dxa"/>
            <w:tcBorders>
              <w:top w:val="nil"/>
              <w:left w:val="single" w:sz="4" w:space="0" w:color="auto"/>
              <w:bottom w:val="single" w:sz="4" w:space="0" w:color="auto"/>
              <w:right w:val="single" w:sz="4" w:space="0" w:color="auto"/>
            </w:tcBorders>
            <w:shd w:val="clear" w:color="auto" w:fill="auto"/>
          </w:tcPr>
          <w:p w14:paraId="68163821" w14:textId="77777777" w:rsidR="00CE57DC" w:rsidRDefault="00CE57DC" w:rsidP="00DB5F7F">
            <w:pPr>
              <w:pStyle w:val="TAC"/>
              <w:rPr>
                <w:ins w:id="476" w:author="Yuanyuan Zhang/Advanced Solution Research Lab /SRC-Beijing/Staff Engineer/Samsung Electronics" w:date="2025-08-13T11:10:00Z"/>
                <w:lang w:val="en-US" w:eastAsia="zh-CN"/>
              </w:rPr>
            </w:pPr>
          </w:p>
        </w:tc>
        <w:tc>
          <w:tcPr>
            <w:tcW w:w="1065" w:type="dxa"/>
            <w:tcBorders>
              <w:top w:val="nil"/>
              <w:left w:val="single" w:sz="4" w:space="0" w:color="auto"/>
              <w:bottom w:val="single" w:sz="4" w:space="0" w:color="auto"/>
              <w:right w:val="single" w:sz="4" w:space="0" w:color="auto"/>
            </w:tcBorders>
            <w:shd w:val="clear" w:color="auto" w:fill="auto"/>
          </w:tcPr>
          <w:p w14:paraId="37743656" w14:textId="77777777" w:rsidR="00CE57DC" w:rsidRDefault="00CE57DC" w:rsidP="00DB5F7F">
            <w:pPr>
              <w:pStyle w:val="TAC"/>
              <w:rPr>
                <w:ins w:id="477" w:author="Yuanyuan Zhang/Advanced Solution Research Lab /SRC-Beijing/Staff Engineer/Samsung Electronics" w:date="2025-08-13T11:10:00Z"/>
              </w:rPr>
            </w:pPr>
          </w:p>
        </w:tc>
      </w:tr>
      <w:tr w:rsidR="00CE57DC" w14:paraId="2BA48003" w14:textId="77777777" w:rsidTr="00DB5F7F">
        <w:trPr>
          <w:trHeight w:val="246"/>
          <w:jc w:val="center"/>
          <w:ins w:id="478" w:author="Yuanyuan Zhang/Advanced Solution Research Lab /SRC-Beijing/Staff Engineer/Samsung Electronics" w:date="2025-08-13T11:10:00Z"/>
        </w:trPr>
        <w:tc>
          <w:tcPr>
            <w:tcW w:w="2022" w:type="dxa"/>
            <w:vMerge/>
            <w:tcBorders>
              <w:left w:val="single" w:sz="4" w:space="0" w:color="auto"/>
              <w:right w:val="single" w:sz="4" w:space="0" w:color="auto"/>
            </w:tcBorders>
            <w:shd w:val="clear" w:color="auto" w:fill="auto"/>
          </w:tcPr>
          <w:p w14:paraId="63945D52" w14:textId="77777777" w:rsidR="00CE57DC" w:rsidRDefault="00CE57DC" w:rsidP="00DB5F7F">
            <w:pPr>
              <w:pStyle w:val="TAC"/>
              <w:rPr>
                <w:ins w:id="479" w:author="Yuanyuan Zhang/Advanced Solution Research Lab /SRC-Beijing/Staff Engineer/Samsung Electronics" w:date="2025-08-13T11:10:00Z"/>
                <w:lang w:val="en-US" w:eastAsia="zh-CN"/>
              </w:rPr>
            </w:pP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4DCCF0D3" w14:textId="77777777" w:rsidR="00CE57DC" w:rsidRDefault="00CE57DC" w:rsidP="00DB5F7F">
            <w:pPr>
              <w:pStyle w:val="TAC"/>
              <w:rPr>
                <w:ins w:id="480" w:author="Yuanyuan Zhang/Advanced Solution Research Lab /SRC-Beijing/Staff Engineer/Samsung Electronics" w:date="2025-08-13T11:10:00Z"/>
                <w:lang w:val="en-US" w:eastAsia="zh-CN"/>
              </w:rPr>
            </w:pPr>
            <w:ins w:id="481" w:author="Yuanyuan Zhang/Advanced Solution Research Lab /SRC-Beijing/Staff Engineer/Samsung Electronics" w:date="2025-08-13T11:10:00Z">
              <w:r>
                <w:rPr>
                  <w:lang w:eastAsia="zh-CN"/>
                </w:rPr>
                <w:t>n74</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A3FB54E" w14:textId="77777777" w:rsidR="00CE57DC" w:rsidRDefault="00CE57DC" w:rsidP="00DB5F7F">
            <w:pPr>
              <w:pStyle w:val="TAC"/>
              <w:rPr>
                <w:ins w:id="482" w:author="Yuanyuan Zhang/Advanced Solution Research Lab /SRC-Beijing/Staff Engineer/Samsung Electronics" w:date="2025-08-13T11:10:00Z"/>
                <w:lang w:val="en-US" w:eastAsia="zh-CN"/>
              </w:rPr>
            </w:pPr>
            <w:ins w:id="483" w:author="Yuanyuan Zhang/Advanced Solution Research Lab /SRC-Beijing/Staff Engineer/Samsung Electronics" w:date="2025-08-13T11:10:00Z">
              <w: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91B4556" w14:textId="77777777" w:rsidR="00CE57DC" w:rsidRDefault="00CE57DC" w:rsidP="00DB5F7F">
            <w:pPr>
              <w:pStyle w:val="TAC"/>
              <w:rPr>
                <w:ins w:id="484" w:author="Yuanyuan Zhang/Advanced Solution Research Lab /SRC-Beijing/Staff Engineer/Samsung Electronics" w:date="2025-08-13T11:10:00Z"/>
                <w:lang w:val="en-US" w:eastAsia="zh-CN"/>
              </w:rPr>
            </w:pPr>
            <w:ins w:id="485" w:author="Yuanyuan Zhang/Advanced Solution Research Lab /SRC-Beijing/Staff Engineer/Samsung Electronics" w:date="2025-08-13T11:10:00Z">
              <w:r>
                <w:t>5</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63F991B" w14:textId="77777777" w:rsidR="00CE57DC" w:rsidRDefault="00CE57DC" w:rsidP="00DB5F7F">
            <w:pPr>
              <w:pStyle w:val="TAC"/>
              <w:rPr>
                <w:ins w:id="486" w:author="Yuanyuan Zhang/Advanced Solution Research Lab /SRC-Beijing/Staff Engineer/Samsung Electronics" w:date="2025-08-13T11:10:00Z"/>
                <w:lang w:val="en-US" w:eastAsia="zh-CN"/>
              </w:rPr>
            </w:pPr>
            <w:ins w:id="487" w:author="Yuanyuan Zhang/Advanced Solution Research Lab /SRC-Beijing/Staff Engineer/Samsung Electronics" w:date="2025-08-13T11:10:00Z">
              <w:r w:rsidRPr="00CE57DC">
                <w:rPr>
                  <w:lang w:val="en-US"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0E188BD" w14:textId="77777777" w:rsidR="00CE57DC" w:rsidRDefault="00CE57DC" w:rsidP="00DB5F7F">
            <w:pPr>
              <w:pStyle w:val="TAC"/>
              <w:rPr>
                <w:ins w:id="488" w:author="Yuanyuan Zhang/Advanced Solution Research Lab /SRC-Beijing/Staff Engineer/Samsung Electronics" w:date="2025-08-13T11:10:00Z"/>
                <w:lang w:val="en-US" w:eastAsia="zh-CN"/>
              </w:rPr>
            </w:pPr>
            <w:ins w:id="489" w:author="Yuanyuan Zhang/Advanced Solution Research Lab /SRC-Beijing/Staff Engineer/Samsung Electronics" w:date="2025-08-13T11:10:00Z">
              <w:r>
                <w:rPr>
                  <w:lang w:val="en-US" w:eastAsia="zh-CN"/>
                </w:rPr>
                <w:t>1505</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7476BBC" w14:textId="77777777" w:rsidR="00CE57DC" w:rsidRDefault="00CE57DC" w:rsidP="00DB5F7F">
            <w:pPr>
              <w:pStyle w:val="TAC"/>
              <w:rPr>
                <w:ins w:id="490" w:author="Yuanyuan Zhang/Advanced Solution Research Lab /SRC-Beijing/Staff Engineer/Samsung Electronics" w:date="2025-08-13T11:10:00Z"/>
                <w:lang w:val="en-US" w:eastAsia="zh-CN"/>
              </w:rPr>
            </w:pPr>
            <w:ins w:id="491" w:author="Yuanyuan Zhang/Advanced Solution Research Lab /SRC-Beijing/Staff Engineer/Samsung Electronics" w:date="2025-08-13T11:10:00Z">
              <w:r>
                <w:t>1.7</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9FD0A87" w14:textId="77777777" w:rsidR="00CE57DC" w:rsidRDefault="00CE57DC" w:rsidP="00DB5F7F">
            <w:pPr>
              <w:pStyle w:val="TAC"/>
              <w:rPr>
                <w:ins w:id="492" w:author="Yuanyuan Zhang/Advanced Solution Research Lab /SRC-Beijing/Staff Engineer/Samsung Electronics" w:date="2025-08-13T11:10:00Z"/>
                <w:lang w:val="en-US" w:eastAsia="zh-CN"/>
              </w:rPr>
            </w:pPr>
            <w:ins w:id="493" w:author="Yuanyuan Zhang/Advanced Solution Research Lab /SRC-Beijing/Staff Engineer/Samsung Electronics" w:date="2025-08-13T11:10:00Z">
              <w:r>
                <w:rPr>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B89AC51" w14:textId="77777777" w:rsidR="00CE57DC" w:rsidRDefault="00CE57DC" w:rsidP="00DB5F7F">
            <w:pPr>
              <w:pStyle w:val="TAC"/>
              <w:rPr>
                <w:ins w:id="494" w:author="Yuanyuan Zhang/Advanced Solution Research Lab /SRC-Beijing/Staff Engineer/Samsung Electronics" w:date="2025-08-13T11:10:00Z"/>
              </w:rPr>
            </w:pPr>
            <w:ins w:id="495" w:author="Yuanyuan Zhang/Advanced Solution Research Lab /SRC-Beijing/Staff Engineer/Samsung Electronics" w:date="2025-08-13T11:10:00Z">
              <w:r>
                <w:rPr>
                  <w:lang w:eastAsia="zh-CN"/>
                </w:rPr>
                <w:t>IMD7</w:t>
              </w:r>
            </w:ins>
          </w:p>
        </w:tc>
      </w:tr>
      <w:tr w:rsidR="00CE57DC" w14:paraId="15A8F88F" w14:textId="77777777" w:rsidTr="00DB5F7F">
        <w:trPr>
          <w:trHeight w:val="246"/>
          <w:jc w:val="center"/>
          <w:ins w:id="496" w:author="Yuanyuan Zhang/Advanced Solution Research Lab /SRC-Beijing/Staff Engineer/Samsung Electronics" w:date="2025-08-13T11:10:00Z"/>
        </w:trPr>
        <w:tc>
          <w:tcPr>
            <w:tcW w:w="2022" w:type="dxa"/>
            <w:vMerge/>
            <w:tcBorders>
              <w:left w:val="single" w:sz="4" w:space="0" w:color="auto"/>
              <w:right w:val="single" w:sz="4" w:space="0" w:color="auto"/>
            </w:tcBorders>
            <w:shd w:val="clear" w:color="auto" w:fill="auto"/>
          </w:tcPr>
          <w:p w14:paraId="60CFABBC" w14:textId="77777777" w:rsidR="00CE57DC" w:rsidRDefault="00CE57DC" w:rsidP="00DB5F7F">
            <w:pPr>
              <w:pStyle w:val="TAC"/>
              <w:rPr>
                <w:ins w:id="497" w:author="Yuanyuan Zhang/Advanced Solution Research Lab /SRC-Beijing/Staff Engineer/Samsung Electronics" w:date="2025-08-13T11:10: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19FC316D" w14:textId="77777777" w:rsidR="00CE57DC" w:rsidRDefault="00CE57DC" w:rsidP="00DB5F7F">
            <w:pPr>
              <w:pStyle w:val="TAC"/>
              <w:rPr>
                <w:ins w:id="498" w:author="Yuanyuan Zhang/Advanced Solution Research Lab /SRC-Beijing/Staff Engineer/Samsung Electronics" w:date="2025-08-13T11:10:00Z"/>
                <w:lang w:val="en-US" w:eastAsia="zh-CN"/>
              </w:rPr>
            </w:pPr>
            <w:ins w:id="499" w:author="Yuanyuan Zhang/Advanced Solution Research Lab /SRC-Beijing/Staff Engineer/Samsung Electronics" w:date="2025-08-13T11:10:00Z">
              <w:r>
                <w:t>n77</w:t>
              </w:r>
              <w:r>
                <w:rPr>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7B00EC2D" w14:textId="77777777" w:rsidR="00CE57DC" w:rsidRDefault="00CE57DC" w:rsidP="00DB5F7F">
            <w:pPr>
              <w:pStyle w:val="TAC"/>
              <w:rPr>
                <w:ins w:id="500" w:author="Yuanyuan Zhang/Advanced Solution Research Lab /SRC-Beijing/Staff Engineer/Samsung Electronics" w:date="2025-08-13T11:10:00Z"/>
                <w:lang w:val="en-US" w:eastAsia="zh-CN"/>
              </w:rPr>
            </w:pPr>
            <w:ins w:id="501" w:author="Yuanyuan Zhang/Advanced Solution Research Lab /SRC-Beijing/Staff Engineer/Samsung Electronics" w:date="2025-08-13T11:10:00Z">
              <w:r>
                <w:rPr>
                  <w:rFonts w:hint="eastAsia"/>
                  <w:lang w:val="en-US" w:eastAsia="zh-CN"/>
                </w:rPr>
                <w:t>3</w:t>
              </w:r>
              <w:r>
                <w:rPr>
                  <w:lang w:val="en-US" w:eastAsia="zh-CN"/>
                </w:rPr>
                <w:t>305</w:t>
              </w:r>
            </w:ins>
          </w:p>
        </w:tc>
        <w:tc>
          <w:tcPr>
            <w:tcW w:w="916" w:type="dxa"/>
            <w:tcBorders>
              <w:top w:val="single" w:sz="4" w:space="0" w:color="auto"/>
              <w:left w:val="single" w:sz="4" w:space="0" w:color="auto"/>
              <w:bottom w:val="nil"/>
              <w:right w:val="single" w:sz="4" w:space="0" w:color="auto"/>
            </w:tcBorders>
            <w:shd w:val="clear" w:color="auto" w:fill="auto"/>
          </w:tcPr>
          <w:p w14:paraId="6D71626C" w14:textId="77777777" w:rsidR="00CE57DC" w:rsidRDefault="00CE57DC" w:rsidP="00DB5F7F">
            <w:pPr>
              <w:pStyle w:val="TAC"/>
              <w:rPr>
                <w:ins w:id="502" w:author="Yuanyuan Zhang/Advanced Solution Research Lab /SRC-Beijing/Staff Engineer/Samsung Electronics" w:date="2025-08-13T11:10:00Z"/>
                <w:lang w:val="en-US" w:eastAsia="zh-CN"/>
              </w:rPr>
            </w:pPr>
            <w:ins w:id="503" w:author="Yuanyuan Zhang/Advanced Solution Research Lab /SRC-Beijing/Staff Engineer/Samsung Electronics" w:date="2025-08-13T11:10:00Z">
              <w:r>
                <w:rPr>
                  <w:rFonts w:hint="eastAsia"/>
                  <w:lang w:val="en-US" w:eastAsia="zh-CN"/>
                </w:rPr>
                <w:t>1</w:t>
              </w:r>
              <w:r>
                <w:rPr>
                  <w:lang w:val="en-US" w:eastAsia="zh-CN"/>
                </w:rPr>
                <w:t>0</w:t>
              </w:r>
            </w:ins>
          </w:p>
        </w:tc>
        <w:tc>
          <w:tcPr>
            <w:tcW w:w="1570" w:type="dxa"/>
            <w:tcBorders>
              <w:top w:val="single" w:sz="4" w:space="0" w:color="auto"/>
              <w:left w:val="single" w:sz="4" w:space="0" w:color="auto"/>
              <w:bottom w:val="nil"/>
              <w:right w:val="single" w:sz="4" w:space="0" w:color="auto"/>
            </w:tcBorders>
            <w:shd w:val="clear" w:color="auto" w:fill="auto"/>
          </w:tcPr>
          <w:p w14:paraId="31D9AE9D" w14:textId="77777777" w:rsidR="00CE57DC" w:rsidRDefault="00CE57DC" w:rsidP="00DB5F7F">
            <w:pPr>
              <w:pStyle w:val="TAC"/>
              <w:rPr>
                <w:ins w:id="504" w:author="Yuanyuan Zhang/Advanced Solution Research Lab /SRC-Beijing/Staff Engineer/Samsung Electronics" w:date="2025-08-13T11:10:00Z"/>
                <w:lang w:val="en-US" w:eastAsia="zh-CN"/>
              </w:rPr>
            </w:pPr>
            <w:ins w:id="505" w:author="Yuanyuan Zhang/Advanced Solution Research Lab /SRC-Beijing/Staff Engineer/Samsung Electronics" w:date="2025-08-13T11:10: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single" w:sz="4" w:space="0" w:color="auto"/>
              <w:left w:val="single" w:sz="4" w:space="0" w:color="auto"/>
              <w:bottom w:val="nil"/>
              <w:right w:val="single" w:sz="4" w:space="0" w:color="auto"/>
            </w:tcBorders>
            <w:shd w:val="clear" w:color="auto" w:fill="auto"/>
          </w:tcPr>
          <w:p w14:paraId="070C8DBD" w14:textId="77777777" w:rsidR="00CE57DC" w:rsidRDefault="00CE57DC" w:rsidP="00DB5F7F">
            <w:pPr>
              <w:pStyle w:val="TAC"/>
              <w:rPr>
                <w:ins w:id="506" w:author="Yuanyuan Zhang/Advanced Solution Research Lab /SRC-Beijing/Staff Engineer/Samsung Electronics" w:date="2025-08-13T11:10:00Z"/>
                <w:lang w:val="en-US" w:eastAsia="zh-CN"/>
              </w:rPr>
            </w:pPr>
            <w:ins w:id="507" w:author="Yuanyuan Zhang/Advanced Solution Research Lab /SRC-Beijing/Staff Engineer/Samsung Electronics" w:date="2025-08-13T11:10:00Z">
              <w:r>
                <w:rPr>
                  <w:rFonts w:hint="eastAsia"/>
                  <w:lang w:val="en-US" w:eastAsia="zh-CN"/>
                </w:rPr>
                <w:t>3</w:t>
              </w:r>
              <w:r>
                <w:rPr>
                  <w:lang w:val="en-US" w:eastAsia="zh-CN"/>
                </w:rPr>
                <w:t>305</w:t>
              </w:r>
            </w:ins>
          </w:p>
        </w:tc>
        <w:tc>
          <w:tcPr>
            <w:tcW w:w="803" w:type="dxa"/>
            <w:tcBorders>
              <w:top w:val="single" w:sz="4" w:space="0" w:color="auto"/>
              <w:left w:val="single" w:sz="4" w:space="0" w:color="auto"/>
              <w:bottom w:val="nil"/>
              <w:right w:val="single" w:sz="4" w:space="0" w:color="auto"/>
            </w:tcBorders>
            <w:shd w:val="clear" w:color="auto" w:fill="auto"/>
          </w:tcPr>
          <w:p w14:paraId="07A630D4" w14:textId="77777777" w:rsidR="00CE57DC" w:rsidRDefault="00CE57DC" w:rsidP="00DB5F7F">
            <w:pPr>
              <w:pStyle w:val="TAC"/>
              <w:rPr>
                <w:ins w:id="508" w:author="Yuanyuan Zhang/Advanced Solution Research Lab /SRC-Beijing/Staff Engineer/Samsung Electronics" w:date="2025-08-13T11:10:00Z"/>
                <w:lang w:val="en-US" w:eastAsia="zh-CN"/>
              </w:rPr>
            </w:pPr>
            <w:ins w:id="509" w:author="Yuanyuan Zhang/Advanced Solution Research Lab /SRC-Beijing/Staff Engineer/Samsung Electronics" w:date="2025-08-13T11:10:00Z">
              <w:r>
                <w:rPr>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0DABEC17" w14:textId="77777777" w:rsidR="00CE57DC" w:rsidRDefault="00CE57DC" w:rsidP="00DB5F7F">
            <w:pPr>
              <w:pStyle w:val="TAC"/>
              <w:rPr>
                <w:ins w:id="510" w:author="Yuanyuan Zhang/Advanced Solution Research Lab /SRC-Beijing/Staff Engineer/Samsung Electronics" w:date="2025-08-13T11:10:00Z"/>
                <w:lang w:val="en-US" w:eastAsia="zh-CN"/>
              </w:rPr>
            </w:pPr>
            <w:ins w:id="511" w:author="Yuanyuan Zhang/Advanced Solution Research Lab /SRC-Beijing/Staff Engineer/Samsung Electronics" w:date="2025-08-13T11:10:00Z">
              <w:r>
                <w:rPr>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178CF53E" w14:textId="77777777" w:rsidR="00CE57DC" w:rsidRDefault="00CE57DC" w:rsidP="00DB5F7F">
            <w:pPr>
              <w:pStyle w:val="TAC"/>
              <w:rPr>
                <w:ins w:id="512" w:author="Yuanyuan Zhang/Advanced Solution Research Lab /SRC-Beijing/Staff Engineer/Samsung Electronics" w:date="2025-08-13T11:10:00Z"/>
              </w:rPr>
            </w:pPr>
            <w:ins w:id="513" w:author="Yuanyuan Zhang/Advanced Solution Research Lab /SRC-Beijing/Staff Engineer/Samsung Electronics" w:date="2025-08-13T11:10:00Z">
              <w:r>
                <w:rPr>
                  <w:lang w:eastAsia="ja-JP"/>
                </w:rPr>
                <w:t>N/A</w:t>
              </w:r>
            </w:ins>
          </w:p>
        </w:tc>
      </w:tr>
      <w:tr w:rsidR="00CE57DC" w14:paraId="65C0FB4E" w14:textId="77777777" w:rsidTr="00DB5F7F">
        <w:trPr>
          <w:trHeight w:val="246"/>
          <w:jc w:val="center"/>
          <w:ins w:id="514" w:author="Yuanyuan Zhang/Advanced Solution Research Lab /SRC-Beijing/Staff Engineer/Samsung Electronics" w:date="2025-08-13T11:10:00Z"/>
        </w:trPr>
        <w:tc>
          <w:tcPr>
            <w:tcW w:w="2022" w:type="dxa"/>
            <w:vMerge/>
            <w:tcBorders>
              <w:left w:val="single" w:sz="4" w:space="0" w:color="auto"/>
              <w:right w:val="single" w:sz="4" w:space="0" w:color="auto"/>
            </w:tcBorders>
            <w:shd w:val="clear" w:color="auto" w:fill="auto"/>
          </w:tcPr>
          <w:p w14:paraId="0E543FCC" w14:textId="77777777" w:rsidR="00CE57DC" w:rsidRDefault="00CE57DC" w:rsidP="00DB5F7F">
            <w:pPr>
              <w:pStyle w:val="TAC"/>
              <w:rPr>
                <w:ins w:id="515" w:author="Yuanyuan Zhang/Advanced Solution Research Lab /SRC-Beijing/Staff Engineer/Samsung Electronics" w:date="2025-08-13T11:10:00Z"/>
                <w:lang w:val="en-US" w:eastAsia="zh-CN"/>
              </w:rPr>
            </w:pPr>
          </w:p>
        </w:tc>
        <w:tc>
          <w:tcPr>
            <w:tcW w:w="930" w:type="dxa"/>
            <w:tcBorders>
              <w:top w:val="nil"/>
              <w:left w:val="single" w:sz="4" w:space="0" w:color="auto"/>
              <w:bottom w:val="single" w:sz="4" w:space="0" w:color="auto"/>
              <w:right w:val="single" w:sz="4" w:space="0" w:color="auto"/>
            </w:tcBorders>
            <w:shd w:val="clear" w:color="auto" w:fill="auto"/>
          </w:tcPr>
          <w:p w14:paraId="51203147" w14:textId="77777777" w:rsidR="00CE57DC" w:rsidRDefault="00CE57DC" w:rsidP="00DB5F7F">
            <w:pPr>
              <w:pStyle w:val="TAC"/>
              <w:rPr>
                <w:ins w:id="516" w:author="Yuanyuan Zhang/Advanced Solution Research Lab /SRC-Beijing/Staff Engineer/Samsung Electronics" w:date="2025-08-13T11:10:00Z"/>
                <w:lang w:val="en-US" w:eastAsia="zh-CN"/>
              </w:rPr>
            </w:pPr>
          </w:p>
        </w:tc>
        <w:tc>
          <w:tcPr>
            <w:tcW w:w="982" w:type="dxa"/>
            <w:tcBorders>
              <w:top w:val="nil"/>
              <w:left w:val="single" w:sz="4" w:space="0" w:color="auto"/>
              <w:bottom w:val="single" w:sz="4" w:space="0" w:color="auto"/>
              <w:right w:val="single" w:sz="4" w:space="0" w:color="auto"/>
            </w:tcBorders>
            <w:shd w:val="clear" w:color="auto" w:fill="auto"/>
          </w:tcPr>
          <w:p w14:paraId="5B0F4529" w14:textId="77777777" w:rsidR="00CE57DC" w:rsidRDefault="00CE57DC" w:rsidP="00DB5F7F">
            <w:pPr>
              <w:pStyle w:val="TAC"/>
              <w:rPr>
                <w:ins w:id="517" w:author="Yuanyuan Zhang/Advanced Solution Research Lab /SRC-Beijing/Staff Engineer/Samsung Electronics" w:date="2025-08-13T11:10:00Z"/>
                <w:lang w:val="en-US" w:eastAsia="zh-CN"/>
              </w:rPr>
            </w:pPr>
            <w:ins w:id="518" w:author="Yuanyuan Zhang/Advanced Solution Research Lab /SRC-Beijing/Staff Engineer/Samsung Electronics" w:date="2025-08-13T11:10:00Z">
              <w:r>
                <w:rPr>
                  <w:rFonts w:hint="eastAsia"/>
                  <w:lang w:val="en-US" w:eastAsia="zh-CN"/>
                </w:rPr>
                <w:t>3</w:t>
              </w:r>
              <w:r>
                <w:rPr>
                  <w:lang w:val="en-US" w:eastAsia="zh-CN"/>
                </w:rPr>
                <w:t>905</w:t>
              </w:r>
            </w:ins>
          </w:p>
        </w:tc>
        <w:tc>
          <w:tcPr>
            <w:tcW w:w="916" w:type="dxa"/>
            <w:tcBorders>
              <w:top w:val="nil"/>
              <w:left w:val="single" w:sz="4" w:space="0" w:color="auto"/>
              <w:bottom w:val="single" w:sz="4" w:space="0" w:color="auto"/>
              <w:right w:val="single" w:sz="4" w:space="0" w:color="auto"/>
            </w:tcBorders>
            <w:shd w:val="clear" w:color="auto" w:fill="auto"/>
          </w:tcPr>
          <w:p w14:paraId="73DD23F6" w14:textId="77777777" w:rsidR="00CE57DC" w:rsidRDefault="00CE57DC" w:rsidP="00DB5F7F">
            <w:pPr>
              <w:pStyle w:val="TAC"/>
              <w:rPr>
                <w:ins w:id="519" w:author="Yuanyuan Zhang/Advanced Solution Research Lab /SRC-Beijing/Staff Engineer/Samsung Electronics" w:date="2025-08-13T11:10:00Z"/>
                <w:lang w:val="en-US" w:eastAsia="zh-CN"/>
              </w:rPr>
            </w:pPr>
            <w:ins w:id="520" w:author="Yuanyuan Zhang/Advanced Solution Research Lab /SRC-Beijing/Staff Engineer/Samsung Electronics" w:date="2025-08-13T11:10:00Z">
              <w:r>
                <w:rPr>
                  <w:rFonts w:hint="eastAsia"/>
                  <w:lang w:val="en-US" w:eastAsia="zh-CN"/>
                </w:rPr>
                <w:t>1</w:t>
              </w:r>
              <w:r>
                <w:rPr>
                  <w:lang w:val="en-US" w:eastAsia="zh-CN"/>
                </w:rPr>
                <w:t>0</w:t>
              </w:r>
            </w:ins>
          </w:p>
        </w:tc>
        <w:tc>
          <w:tcPr>
            <w:tcW w:w="1570" w:type="dxa"/>
            <w:tcBorders>
              <w:top w:val="nil"/>
              <w:left w:val="single" w:sz="4" w:space="0" w:color="auto"/>
              <w:bottom w:val="single" w:sz="4" w:space="0" w:color="auto"/>
              <w:right w:val="single" w:sz="4" w:space="0" w:color="auto"/>
            </w:tcBorders>
            <w:shd w:val="clear" w:color="auto" w:fill="auto"/>
          </w:tcPr>
          <w:p w14:paraId="05B98E0E" w14:textId="77777777" w:rsidR="00CE57DC" w:rsidRDefault="00CE57DC" w:rsidP="00DB5F7F">
            <w:pPr>
              <w:pStyle w:val="TAC"/>
              <w:rPr>
                <w:ins w:id="521" w:author="Yuanyuan Zhang/Advanced Solution Research Lab /SRC-Beijing/Staff Engineer/Samsung Electronics" w:date="2025-08-13T11:10:00Z"/>
                <w:lang w:val="en-US" w:eastAsia="zh-CN"/>
              </w:rPr>
            </w:pPr>
            <w:ins w:id="522" w:author="Yuanyuan Zhang/Advanced Solution Research Lab /SRC-Beijing/Staff Engineer/Samsung Electronics" w:date="2025-08-13T11:10:00Z">
              <w:r w:rsidRPr="00CE57DC">
                <w:rPr>
                  <w:lang w:val="en-US" w:eastAsia="zh-CN"/>
                </w:rPr>
                <w:t>1(</w:t>
              </w:r>
              <w:proofErr w:type="spellStart"/>
              <w:r w:rsidRPr="00CE57DC">
                <w:rPr>
                  <w:lang w:val="en-US" w:eastAsia="zh-CN"/>
                </w:rPr>
                <w:t>Rbstart</w:t>
              </w:r>
              <w:proofErr w:type="spellEnd"/>
              <w:r w:rsidRPr="00CE57DC">
                <w:rPr>
                  <w:lang w:val="en-US" w:eastAsia="zh-CN"/>
                </w:rPr>
                <w:t>=26)</w:t>
              </w:r>
            </w:ins>
          </w:p>
        </w:tc>
        <w:tc>
          <w:tcPr>
            <w:tcW w:w="809" w:type="dxa"/>
            <w:tcBorders>
              <w:top w:val="nil"/>
              <w:left w:val="single" w:sz="4" w:space="0" w:color="auto"/>
              <w:bottom w:val="single" w:sz="4" w:space="0" w:color="auto"/>
              <w:right w:val="single" w:sz="4" w:space="0" w:color="auto"/>
            </w:tcBorders>
            <w:shd w:val="clear" w:color="auto" w:fill="auto"/>
          </w:tcPr>
          <w:p w14:paraId="3A8B61F7" w14:textId="77777777" w:rsidR="00CE57DC" w:rsidRDefault="00CE57DC" w:rsidP="00DB5F7F">
            <w:pPr>
              <w:pStyle w:val="TAC"/>
              <w:rPr>
                <w:ins w:id="523" w:author="Yuanyuan Zhang/Advanced Solution Research Lab /SRC-Beijing/Staff Engineer/Samsung Electronics" w:date="2025-08-13T11:10:00Z"/>
                <w:lang w:val="en-US" w:eastAsia="zh-CN"/>
              </w:rPr>
            </w:pPr>
            <w:ins w:id="524" w:author="Yuanyuan Zhang/Advanced Solution Research Lab /SRC-Beijing/Staff Engineer/Samsung Electronics" w:date="2025-08-13T11:10:00Z">
              <w:r>
                <w:rPr>
                  <w:rFonts w:hint="eastAsia"/>
                  <w:lang w:val="en-US" w:eastAsia="zh-CN"/>
                </w:rPr>
                <w:t>3</w:t>
              </w:r>
              <w:r>
                <w:rPr>
                  <w:lang w:val="en-US" w:eastAsia="zh-CN"/>
                </w:rPr>
                <w:t>905</w:t>
              </w:r>
            </w:ins>
          </w:p>
        </w:tc>
        <w:tc>
          <w:tcPr>
            <w:tcW w:w="803" w:type="dxa"/>
            <w:tcBorders>
              <w:top w:val="nil"/>
              <w:left w:val="single" w:sz="4" w:space="0" w:color="auto"/>
              <w:bottom w:val="single" w:sz="4" w:space="0" w:color="auto"/>
              <w:right w:val="single" w:sz="4" w:space="0" w:color="auto"/>
            </w:tcBorders>
            <w:shd w:val="clear" w:color="auto" w:fill="auto"/>
          </w:tcPr>
          <w:p w14:paraId="103A0106" w14:textId="77777777" w:rsidR="00CE57DC" w:rsidRDefault="00CE57DC" w:rsidP="00DB5F7F">
            <w:pPr>
              <w:pStyle w:val="TAC"/>
              <w:rPr>
                <w:ins w:id="525" w:author="Yuanyuan Zhang/Advanced Solution Research Lab /SRC-Beijing/Staff Engineer/Samsung Electronics" w:date="2025-08-13T11:10:00Z"/>
                <w:lang w:val="en-US" w:eastAsia="zh-CN"/>
              </w:rPr>
            </w:pPr>
          </w:p>
        </w:tc>
        <w:tc>
          <w:tcPr>
            <w:tcW w:w="836" w:type="dxa"/>
            <w:tcBorders>
              <w:top w:val="nil"/>
              <w:left w:val="single" w:sz="4" w:space="0" w:color="auto"/>
              <w:bottom w:val="single" w:sz="4" w:space="0" w:color="auto"/>
              <w:right w:val="single" w:sz="4" w:space="0" w:color="auto"/>
            </w:tcBorders>
            <w:shd w:val="clear" w:color="auto" w:fill="auto"/>
          </w:tcPr>
          <w:p w14:paraId="1C45F0D0" w14:textId="77777777" w:rsidR="00CE57DC" w:rsidRDefault="00CE57DC" w:rsidP="00DB5F7F">
            <w:pPr>
              <w:pStyle w:val="TAC"/>
              <w:rPr>
                <w:ins w:id="526" w:author="Yuanyuan Zhang/Advanced Solution Research Lab /SRC-Beijing/Staff Engineer/Samsung Electronics" w:date="2025-08-13T11:10:00Z"/>
                <w:lang w:val="en-US" w:eastAsia="zh-CN"/>
              </w:rPr>
            </w:pPr>
          </w:p>
        </w:tc>
        <w:tc>
          <w:tcPr>
            <w:tcW w:w="1065" w:type="dxa"/>
            <w:tcBorders>
              <w:top w:val="nil"/>
              <w:left w:val="single" w:sz="4" w:space="0" w:color="auto"/>
              <w:bottom w:val="single" w:sz="4" w:space="0" w:color="auto"/>
              <w:right w:val="single" w:sz="4" w:space="0" w:color="auto"/>
            </w:tcBorders>
            <w:shd w:val="clear" w:color="auto" w:fill="auto"/>
          </w:tcPr>
          <w:p w14:paraId="423426CA" w14:textId="77777777" w:rsidR="00CE57DC" w:rsidRDefault="00CE57DC" w:rsidP="00DB5F7F">
            <w:pPr>
              <w:pStyle w:val="TAC"/>
              <w:rPr>
                <w:ins w:id="527" w:author="Yuanyuan Zhang/Advanced Solution Research Lab /SRC-Beijing/Staff Engineer/Samsung Electronics" w:date="2025-08-13T11:10:00Z"/>
              </w:rPr>
            </w:pPr>
          </w:p>
        </w:tc>
      </w:tr>
      <w:tr w:rsidR="00CE57DC" w14:paraId="2A4C4BD6" w14:textId="77777777" w:rsidTr="00DB5F7F">
        <w:trPr>
          <w:trHeight w:val="246"/>
          <w:jc w:val="center"/>
          <w:ins w:id="528" w:author="Yuanyuan Zhang/Advanced Solution Research Lab /SRC-Beijing/Staff Engineer/Samsung Electronics" w:date="2025-08-13T11:10:00Z"/>
        </w:trPr>
        <w:tc>
          <w:tcPr>
            <w:tcW w:w="9933" w:type="dxa"/>
            <w:gridSpan w:val="9"/>
            <w:tcBorders>
              <w:left w:val="single" w:sz="4" w:space="0" w:color="auto"/>
              <w:bottom w:val="single" w:sz="4" w:space="0" w:color="auto"/>
              <w:right w:val="single" w:sz="4" w:space="0" w:color="auto"/>
            </w:tcBorders>
            <w:shd w:val="clear" w:color="auto" w:fill="auto"/>
          </w:tcPr>
          <w:p w14:paraId="3775DD11" w14:textId="77777777" w:rsidR="00CE57DC" w:rsidRDefault="00CE57DC" w:rsidP="00DB5F7F">
            <w:pPr>
              <w:pStyle w:val="TAN"/>
              <w:rPr>
                <w:ins w:id="529" w:author="Yuanyuan Zhang/Advanced Solution Research Lab /SRC-Beijing/Staff Engineer/Samsung Electronics" w:date="2025-08-13T11:10:00Z"/>
                <w:rFonts w:eastAsia="Malgun Gothic"/>
                <w:lang w:eastAsia="ko-KR"/>
              </w:rPr>
            </w:pPr>
            <w:ins w:id="530" w:author="Yuanyuan Zhang/Advanced Solution Research Lab /SRC-Beijing/Staff Engineer/Samsung Electronics" w:date="2025-08-13T11:10:00Z">
              <w:r>
                <w:t xml:space="preserve">NOTE </w:t>
              </w:r>
              <w:r>
                <w:rPr>
                  <w:lang w:eastAsia="zh-CN"/>
                </w:rPr>
                <w:t>12</w:t>
              </w:r>
              <w:r>
                <w:t>:</w:t>
              </w:r>
              <w:r>
                <w:tab/>
                <w:t>This band supports intra-band non-contiguous uplink configuration.</w:t>
              </w:r>
            </w:ins>
          </w:p>
          <w:p w14:paraId="3FAEA713" w14:textId="77777777" w:rsidR="00CE57DC" w:rsidRDefault="00CE57DC" w:rsidP="00DB5F7F">
            <w:pPr>
              <w:pStyle w:val="TAN"/>
              <w:rPr>
                <w:ins w:id="531" w:author="Yuanyuan Zhang/Advanced Solution Research Lab /SRC-Beijing/Staff Engineer/Samsung Electronics" w:date="2025-08-13T11:10:00Z"/>
              </w:rPr>
            </w:pPr>
          </w:p>
        </w:tc>
      </w:tr>
    </w:tbl>
    <w:p w14:paraId="4C06129B" w14:textId="77777777" w:rsidR="00CE57DC" w:rsidRPr="002C1497" w:rsidRDefault="00CE57DC" w:rsidP="00CE57DC">
      <w:pPr>
        <w:pStyle w:val="TH"/>
        <w:rPr>
          <w:ins w:id="532" w:author="Yuanyuan Zhang/Advanced Solution Research Lab /SRC-Beijing/Staff Engineer/Samsung Electronics" w:date="2025-08-13T11:10:00Z"/>
          <w:rFonts w:cs="Arial"/>
          <w:lang w:val="en-GB"/>
        </w:rPr>
      </w:pPr>
    </w:p>
    <w:p w14:paraId="20049130" w14:textId="77777777" w:rsidR="00CE57DC" w:rsidRPr="002C1497" w:rsidRDefault="00CE57DC" w:rsidP="00CE57DC">
      <w:pPr>
        <w:keepNext/>
        <w:keepLines/>
        <w:rPr>
          <w:ins w:id="533" w:author="Yuanyuan Zhang/Advanced Solution Research Lab /SRC-Beijing/Staff Engineer/Samsung Electronics" w:date="2025-08-13T11:10:00Z"/>
          <w:lang w:val="x-none"/>
        </w:rPr>
      </w:pPr>
    </w:p>
    <w:p w14:paraId="6A429FD9" w14:textId="77777777" w:rsidR="00CE57DC" w:rsidRDefault="00CE57DC" w:rsidP="00CE57DC">
      <w:pPr>
        <w:pStyle w:val="4"/>
        <w:rPr>
          <w:ins w:id="534" w:author="Yuanyuan Zhang/Advanced Solution Research Lab /SRC-Beijing/Staff Engineer/Samsung Electronics" w:date="2025-08-13T11:10:00Z"/>
        </w:rPr>
      </w:pPr>
      <w:bookmarkStart w:id="535" w:name="_Toc14174"/>
      <w:bookmarkStart w:id="536" w:name="_Toc109047244"/>
      <w:bookmarkStart w:id="537" w:name="_Toc14384"/>
      <w:bookmarkStart w:id="538" w:name="_Toc2198"/>
      <w:bookmarkStart w:id="539" w:name="_Toc27263"/>
      <w:bookmarkStart w:id="540" w:name="_Toc29633"/>
      <w:bookmarkStart w:id="541" w:name="_Toc31115"/>
      <w:bookmarkStart w:id="542" w:name="_Toc21475"/>
      <w:bookmarkStart w:id="543" w:name="_Toc30564"/>
      <w:bookmarkStart w:id="544" w:name="_Toc220"/>
      <w:bookmarkStart w:id="545" w:name="_Toc4166"/>
      <w:bookmarkStart w:id="546" w:name="_Toc29255"/>
      <w:ins w:id="547" w:author="Yuanyuan Zhang/Advanced Solution Research Lab /SRC-Beijing/Staff Engineer/Samsung Electronics" w:date="2025-08-13T11:10:00Z">
        <w:r>
          <w:t>5.x.1.6</w:t>
        </w:r>
        <w:r>
          <w:tab/>
        </w:r>
        <w:r>
          <w:rPr>
            <w:lang w:val="en-US" w:eastAsia="zh-CN"/>
          </w:rPr>
          <w:t>OOB blocking exception requirements</w:t>
        </w:r>
        <w:bookmarkEnd w:id="535"/>
        <w:bookmarkEnd w:id="536"/>
        <w:bookmarkEnd w:id="537"/>
        <w:bookmarkEnd w:id="538"/>
        <w:bookmarkEnd w:id="539"/>
        <w:bookmarkEnd w:id="540"/>
        <w:bookmarkEnd w:id="541"/>
        <w:bookmarkEnd w:id="542"/>
        <w:bookmarkEnd w:id="543"/>
        <w:bookmarkEnd w:id="544"/>
        <w:bookmarkEnd w:id="545"/>
        <w:bookmarkEnd w:id="546"/>
      </w:ins>
    </w:p>
    <w:p w14:paraId="18FB37A1" w14:textId="77777777" w:rsidR="00CE57DC" w:rsidRPr="00110C9F" w:rsidRDefault="00CE57DC" w:rsidP="00CE57DC">
      <w:pPr>
        <w:keepNext/>
        <w:keepLines/>
        <w:rPr>
          <w:ins w:id="548" w:author="Yuanyuan Zhang/Advanced Solution Research Lab /SRC-Beijing/Staff Engineer/Samsung Electronics" w:date="2025-08-13T11:10:00Z"/>
        </w:rPr>
      </w:pPr>
      <w:ins w:id="549" w:author="Yuanyuan Zhang/Advanced Solution Research Lab /SRC-Beijing/Staff Engineer/Samsung Electronics" w:date="2025-08-13T11:10:00Z">
        <w:r w:rsidRPr="00110C9F">
          <w:rPr>
            <w:rFonts w:hint="eastAsia"/>
          </w:rPr>
          <w:t>T</w:t>
        </w:r>
        <w:r w:rsidRPr="00110C9F">
          <w:t>here is no OOB exception for this CA combination.</w:t>
        </w:r>
      </w:ins>
    </w:p>
    <w:p w14:paraId="2CC961BB" w14:textId="77777777" w:rsidR="00CE57DC" w:rsidRDefault="00CE57DC" w:rsidP="00483778">
      <w:pPr>
        <w:jc w:val="center"/>
        <w:rPr>
          <w:rFonts w:ascii="Arial" w:hAnsi="Arial" w:cs="Arial"/>
          <w:b/>
          <w:color w:val="FF0000"/>
          <w:sz w:val="36"/>
          <w:lang w:val="en-US"/>
        </w:rP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0A833" w14:textId="77777777" w:rsidR="00854834" w:rsidRDefault="00854834">
      <w:r>
        <w:separator/>
      </w:r>
    </w:p>
  </w:endnote>
  <w:endnote w:type="continuationSeparator" w:id="0">
    <w:p w14:paraId="7CCF2F39" w14:textId="77777777" w:rsidR="00854834" w:rsidRDefault="00854834">
      <w:r>
        <w:continuationSeparator/>
      </w:r>
    </w:p>
  </w:endnote>
  <w:endnote w:type="continuationNotice" w:id="1">
    <w:p w14:paraId="270F25BA" w14:textId="77777777" w:rsidR="00854834" w:rsidRDefault="00854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037A" w14:textId="77777777" w:rsidR="00854834" w:rsidRDefault="00854834">
      <w:r>
        <w:separator/>
      </w:r>
    </w:p>
  </w:footnote>
  <w:footnote w:type="continuationSeparator" w:id="0">
    <w:p w14:paraId="203628ED" w14:textId="77777777" w:rsidR="00854834" w:rsidRDefault="00854834">
      <w:r>
        <w:continuationSeparator/>
      </w:r>
    </w:p>
  </w:footnote>
  <w:footnote w:type="continuationNotice" w:id="1">
    <w:p w14:paraId="4403435F" w14:textId="77777777" w:rsidR="00854834" w:rsidRDefault="008548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1B69"/>
    <w:rsid w:val="001346D5"/>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1497"/>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16C17"/>
    <w:rsid w:val="003209A6"/>
    <w:rsid w:val="003236C1"/>
    <w:rsid w:val="003258A8"/>
    <w:rsid w:val="003258EE"/>
    <w:rsid w:val="00330197"/>
    <w:rsid w:val="00331302"/>
    <w:rsid w:val="00335371"/>
    <w:rsid w:val="00340238"/>
    <w:rsid w:val="00340F55"/>
    <w:rsid w:val="00341CE6"/>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170F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54834"/>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0D5F"/>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86FA1"/>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57DC"/>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15883"/>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77C9"/>
    <w:rsid w:val="00F839E0"/>
    <w:rsid w:val="00F844DF"/>
    <w:rsid w:val="00F87CDD"/>
    <w:rsid w:val="00F9159A"/>
    <w:rsid w:val="00F933F0"/>
    <w:rsid w:val="00F94715"/>
    <w:rsid w:val="00FA009C"/>
    <w:rsid w:val="00FA07D2"/>
    <w:rsid w:val="00FA1774"/>
    <w:rsid w:val="00FA1B97"/>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7754">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4</Pages>
  <Words>734</Words>
  <Characters>4187</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Yuanyuan Zhang/Advanced Solution Research Lab /SRC-Beijing/Staff Engineer/Samsung Electronics</cp:lastModifiedBy>
  <cp:revision>97</cp:revision>
  <dcterms:created xsi:type="dcterms:W3CDTF">2025-02-19T13:20:00Z</dcterms:created>
  <dcterms:modified xsi:type="dcterms:W3CDTF">2025-08-15T01:37:00Z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